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857C" w14:textId="32B7CF5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35CBD">
        <w:rPr>
          <w:rFonts w:ascii="Arial" w:eastAsia="SimSun" w:hAnsi="Arial"/>
          <w:b/>
          <w:i/>
          <w:noProof/>
          <w:color w:val="auto"/>
          <w:sz w:val="28"/>
          <w:lang w:eastAsia="en-US"/>
        </w:rPr>
        <w:t>2346</w:t>
      </w:r>
      <w:ins w:id="0" w:author="Huawei user revision" w:date="2022-04-07T15:48:00Z">
        <w:r w:rsidR="00C740EB">
          <w:rPr>
            <w:rFonts w:ascii="Arial" w:eastAsia="SimSun" w:hAnsi="Arial"/>
            <w:b/>
            <w:i/>
            <w:noProof/>
            <w:color w:val="auto"/>
            <w:sz w:val="28"/>
            <w:lang w:eastAsia="en-US"/>
          </w:rPr>
          <w:t>r01</w:t>
        </w:r>
      </w:ins>
    </w:p>
    <w:p w14:paraId="63DCC49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 xml:space="preserve">Solution for KI#6 on ranging and </w:t>
      </w:r>
      <w:proofErr w:type="spellStart"/>
      <w:r w:rsidR="00635CBD" w:rsidRPr="00635CBD">
        <w:rPr>
          <w:rFonts w:ascii="Arial" w:hAnsi="Arial" w:cs="Arial"/>
          <w:b/>
        </w:rPr>
        <w:t>sidelink</w:t>
      </w:r>
      <w:proofErr w:type="spellEnd"/>
      <w:r w:rsidR="00635CBD" w:rsidRPr="00635CBD">
        <w:rPr>
          <w:rFonts w:ascii="Arial" w:hAnsi="Arial" w:cs="Arial"/>
          <w:b/>
        </w:rPr>
        <w:t xml:space="preserve">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 xml:space="preserve">ranging and </w:t>
      </w:r>
      <w:proofErr w:type="spellStart"/>
      <w:r w:rsidR="003D1FC3" w:rsidRPr="003D1FC3">
        <w:rPr>
          <w:rFonts w:ascii="Arial" w:hAnsi="Arial" w:cs="Arial"/>
          <w:i/>
        </w:rPr>
        <w:t>sidelink</w:t>
      </w:r>
      <w:proofErr w:type="spellEnd"/>
      <w:r w:rsidR="003D1FC3" w:rsidRPr="003D1FC3">
        <w:rPr>
          <w:rFonts w:ascii="Arial" w:hAnsi="Arial" w:cs="Arial"/>
          <w:i/>
        </w:rPr>
        <w:t xml:space="preserve">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Heading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 xml:space="preserve">In SA2#149 meeting, it is approved to separate the ranging and </w:t>
      </w:r>
      <w:proofErr w:type="spellStart"/>
      <w:r w:rsidRPr="00DF7DCB">
        <w:rPr>
          <w:lang w:val="en-US" w:eastAsia="zh-CN"/>
        </w:rPr>
        <w:t>sidelink</w:t>
      </w:r>
      <w:proofErr w:type="spellEnd"/>
      <w:r w:rsidRPr="00DF7DCB">
        <w:rPr>
          <w:lang w:val="en-US" w:eastAsia="zh-CN"/>
        </w:rPr>
        <w:t xml:space="preserve">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proofErr w:type="spellStart"/>
      <w:r w:rsidRPr="00DF7DCB">
        <w:rPr>
          <w:lang w:val="en-US" w:eastAsia="zh-CN"/>
        </w:rPr>
        <w:t>S</w:t>
      </w:r>
      <w:r w:rsidR="00A80E7E" w:rsidRPr="00DF7DCB">
        <w:rPr>
          <w:lang w:val="en-US" w:eastAsia="zh-CN"/>
        </w:rPr>
        <w:t>idelink</w:t>
      </w:r>
      <w:proofErr w:type="spellEnd"/>
      <w:r w:rsidR="00A80E7E" w:rsidRPr="00DF7DCB">
        <w:rPr>
          <w:lang w:val="en-US" w:eastAsia="zh-CN"/>
        </w:rPr>
        <w:t xml:space="preserve"> positioning service exposure to a UE</w:t>
      </w:r>
      <w:r w:rsidRPr="00DF7DCB">
        <w:rPr>
          <w:lang w:val="en-US" w:eastAsia="zh-CN"/>
        </w:rPr>
        <w:t xml:space="preserve">, and </w:t>
      </w:r>
      <w:bookmarkStart w:id="1" w:name="_Hlk95930204"/>
      <w:bookmarkStart w:id="2" w:name="_Hlk95922185"/>
      <w:r w:rsidR="008A0404" w:rsidRPr="00DF7DCB">
        <w:rPr>
          <w:lang w:val="en-US" w:eastAsia="zh-CN"/>
        </w:rPr>
        <w:t xml:space="preserve">Key Issue #7 for </w:t>
      </w:r>
      <w:r w:rsidRPr="00DF7DCB">
        <w:rPr>
          <w:lang w:val="en-US" w:eastAsia="zh-CN"/>
        </w:rPr>
        <w:t>Ranging/</w:t>
      </w:r>
      <w:proofErr w:type="spellStart"/>
      <w:r w:rsidRPr="00DF7DCB">
        <w:rPr>
          <w:lang w:val="en-US" w:eastAsia="zh-CN"/>
        </w:rPr>
        <w:t>Sidelink</w:t>
      </w:r>
      <w:bookmarkEnd w:id="1"/>
      <w:proofErr w:type="spellEnd"/>
      <w:r w:rsidRPr="00DF7DCB">
        <w:rPr>
          <w:lang w:val="en-US" w:eastAsia="zh-CN"/>
        </w:rPr>
        <w:t xml:space="preserve"> Positioning service exposure to Application server and for network assisted </w:t>
      </w:r>
      <w:proofErr w:type="spellStart"/>
      <w:r w:rsidRPr="00DF7DCB">
        <w:rPr>
          <w:lang w:val="en-US" w:eastAsia="zh-CN"/>
        </w:rPr>
        <w:t>sidelink</w:t>
      </w:r>
      <w:proofErr w:type="spellEnd"/>
      <w:r w:rsidRPr="00DF7DCB">
        <w:rPr>
          <w:lang w:val="en-US" w:eastAsia="zh-CN"/>
        </w:rPr>
        <w:t xml:space="preserve"> positioning</w:t>
      </w:r>
      <w:bookmarkEnd w:id="2"/>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Heading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ListParagraph"/>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2A876CC" w14:textId="77777777" w:rsidR="000C64EF" w:rsidRPr="000C64EF" w:rsidRDefault="000C64EF" w:rsidP="000C64EF">
      <w:pPr>
        <w:pStyle w:val="ListParagraph"/>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E45BF84" w14:textId="00BA7F33" w:rsidR="00683AF0" w:rsidRDefault="00683AF0" w:rsidP="00683AF0">
      <w:pPr>
        <w:pStyle w:val="Heading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683AF0" w:rsidRPr="00C65F20" w:rsidRDefault="00683AF0" w:rsidP="00683AF0">
                              <w:pPr>
                                <w:pStyle w:val="NormalWeb"/>
                                <w:spacing w:before="0" w:beforeAutospacing="0" w:after="0" w:afterAutospacing="0"/>
                                <w:jc w:val="center"/>
                                <w:rPr>
                                  <w:sz w:val="20"/>
                                </w:rPr>
                              </w:pPr>
                              <w:r w:rsidRPr="00C65F20">
                                <w:rPr>
                                  <w:rFonts w:ascii="Microsoft YaHei" w:eastAsia="Microsoft YaHei" w:hAnsi="Microsoft YaHei"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683AF0" w:rsidRPr="00B60686" w:rsidRDefault="00683AF0" w:rsidP="00683AF0">
                              <w:pPr>
                                <w:pStyle w:val="NormalWeb"/>
                                <w:spacing w:before="0" w:beforeAutospacing="0" w:after="0" w:afterAutospacing="0"/>
                                <w:jc w:val="center"/>
                                <w:textAlignment w:val="baseline"/>
                                <w:rPr>
                                  <w:sz w:val="18"/>
                                </w:rPr>
                              </w:pPr>
                              <w:r w:rsidRPr="00B60686">
                                <w:rPr>
                                  <w:rFonts w:ascii="Microsoft YaHei" w:eastAsia="Microsoft YaHei" w:hAnsi="Microsoft YaHei"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683AF0" w:rsidRPr="00C65F20" w:rsidRDefault="00683AF0" w:rsidP="00683AF0">
                                <w:pPr>
                                  <w:pStyle w:val="NormalWeb"/>
                                  <w:spacing w:before="0" w:beforeAutospacing="0" w:after="0" w:afterAutospacing="0"/>
                                  <w:jc w:val="center"/>
                                  <w:textAlignment w:val="baseline"/>
                                  <w:rPr>
                                    <w:sz w:val="18"/>
                                  </w:rPr>
                                </w:pPr>
                                <w:r w:rsidRPr="00C65F20">
                                  <w:rPr>
                                    <w:rFonts w:ascii="Microsoft YaHei" w:eastAsia="Microsoft YaHei" w:hAnsi="Microsoft YaHei"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683AF0" w:rsidRPr="00B60686" w:rsidRDefault="00683AF0" w:rsidP="00683AF0">
                              <w:pPr>
                                <w:pStyle w:val="NormalWeb"/>
                                <w:spacing w:before="0" w:beforeAutospacing="0" w:after="0" w:afterAutospacing="0"/>
                                <w:jc w:val="center"/>
                                <w:textAlignment w:val="baseline"/>
                                <w:rPr>
                                  <w:sz w:val="18"/>
                                </w:rPr>
                              </w:pPr>
                              <w:r w:rsidRPr="00B60686">
                                <w:rPr>
                                  <w:rFonts w:ascii="Microsoft YaHei" w:eastAsia="Microsoft YaHei" w:hAnsi="Microsoft YaHei"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683AF0" w:rsidRDefault="00683AF0" w:rsidP="00683AF0">
                              <w:pPr>
                                <w:pStyle w:val="NormalWe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683AF0" w:rsidRDefault="00683AF0" w:rsidP="00683AF0">
                              <w:pPr>
                                <w:pStyle w:val="NormalWeb"/>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xiMEA&#10;AADcAAAADwAAAGRycy9kb3ducmV2LnhtbERP3WrCMBS+F/YO4Qx2IzNxiI7OKFMQvBNrH+CsOWuK&#10;zUlpUq0+vRkMvDsf3+9ZrgfXiAt1ofasYTpRIIhLb2quNBSn3fsniBCRDTaeScONAqxXL6MlZsZf&#10;+UiXPFYihXDIUIONsc2kDKUlh2HiW+LE/frOYUywq6Tp8JrCXSM/lJpLhzWnBostbS2V57x3Gvqt&#10;Lfpx/LEmb9R9fNiceZErrd9eh+8vEJGG+BT/u/cmzZ9N4e+Zd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cYjBAAAA3AAAAA8AAAAAAAAAAAAAAAAAmAIAAGRycy9kb3du&#10;cmV2LnhtbFBLBQYAAAAABAAEAPUAAACGAw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2D1D6862" w14:textId="77777777" w:rsidR="00683AF0" w:rsidRPr="00C65F20" w:rsidRDefault="00683AF0"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hBMMA&#10;AADcAAAADwAAAGRycy9kb3ducmV2LnhtbERPTWvCQBC9F/wPyxS81U21iqRugii2ldJD1Yu3ITsm&#10;qdnZkF2T2F/fFYTe5vE+Z5H2phItNa60rOB5FIEgzqwuOVdw2G+e5iCcR9ZYWSYFV3KQJoOHBcba&#10;dvxN7c7nIoSwi1FB4X0dS+myggy6ka2JA3eyjUEfYJNL3WAXwk0lx1E0kwZLDg0F1rQqKDvvLkbB&#10;idZbrN4vSLPrD/++Hb+mn2uv1PCxX76C8NT7f/Hd/aHD/JcJ3J4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hBMMAAADcAAAADwAAAAAAAAAAAAAAAACYAgAAZHJzL2Rv&#10;d25yZXYueG1sUEsFBgAAAAAEAAQA9QAAAIgDAAAAAA==&#10;" fillcolor="#a5a5a5 [2092]" strokecolor="#404040 [2429]" strokeweight="1pt"/>
                <v:rect id="矩形 144" o:spid="_x0000_s1030"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RqMQA&#10;AADcAAAADwAAAGRycy9kb3ducmV2LnhtbERP32vCMBB+F/Y/hBv4pqmbylaNsk0HwobMTt+P5mzK&#10;mktponb+9UYQfLuP7+dN562txJEaXzpWMOgnIIhzp0suFGx/P3svIHxA1lg5JgX/5GE+e+hMMdXu&#10;xBs6ZqEQMYR9igpMCHUqpc8NWfR9VxNHbu8aiyHCppC6wVMMt5V8SpKxtFhybDBY04eh/C87WAWv&#10;6+VCP4f19+78Zd5Xi02dbX9GSnUf27cJiEBtuItv7pWO84dDuD4TL5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kajEAAAA3AAAAA8AAAAAAAAAAAAAAAAAmAIAAGRycy9k&#10;b3ducmV2LnhtbFBLBQYAAAAABAAEAPUAAACJAwAAAAA=&#10;" fillcolor="white [3212]" strokecolor="black [3213]">
                  <v:stroke joinstyle="round"/>
                  <v:textbox style="mso-fit-shape-to-text:t" inset="2.2mm,1.1mm,2.2mm,1.1mm">
                    <w:txbxContent>
                      <w:p w14:paraId="5C3A454D"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云形 146" o:spid="_x0000_s1032"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oVMEA&#10;AADcAAAADwAAAGRycy9kb3ducmV2LnhtbERPS2vCQBC+C/0PyxR6kbprqQ9iNlKFQvGmbe9jdkxC&#10;M7Mhu2r677sFwdt8fM/J1wO36kJ9aLxYmE4MKJLSu0YqC1+f789LUCGiOGy9kIVfCrAuHkY5Zs5f&#10;ZU+XQ6xUCpGQoYU6xi7TOpQ1MYaJ70gSd/I9Y0ywr7Tr8ZrCudUvxsw1YyOpocaOtjWVP4czW9ia&#10;jZuNv8OOcd/wwsQjT4eFtU+Pw9sKVKQh3sU394dL81/n8P9Muk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FT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K/cIA&#10;AADcAAAADwAAAGRycy9kb3ducmV2LnhtbERPTYvCMBC9L/gfwgje1lQRd6lGUUERFHatHjwOzdiW&#10;NpPSRFv/vREW9jaP9znzZWcq8aDGFZYVjIYRCOLU6oIzBZfz9vMbhPPIGivLpOBJDpaL3sccY21b&#10;PtEj8ZkIIexiVJB7X8dSujQng25oa+LA3Wxj0AfYZFI32IZwU8lxFE2lwYJDQ441bXJKy+RuFNx+&#10;Dsmmbnd6PD2tu+vxt8TroVRq0O9WMxCeOv8v/nPvdZg/+YL3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Er9wgAAANwAAAAPAAAAAAAAAAAAAAAAAJgCAABkcnMvZG93&#10;bnJldi54bWxQSwUGAAAAAAQABAD1AAAAhwMAAAAA&#10;" filled="f" stroked="f">
                    <v:stroke joinstyle="round"/>
                    <v:textbox style="mso-fit-shape-to-text:t" inset="2.2mm,1.1mm,2.2mm,1.1mm">
                      <w:txbxContent>
                        <w:p w14:paraId="428182AC" w14:textId="77777777" w:rsidR="00683AF0" w:rsidRPr="00C65F20" w:rsidRDefault="00683AF0"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brccA&#10;AADcAAAADwAAAGRycy9kb3ducmV2LnhtbESPQU/CQBCF7yb8h82YcJOtIkYrC1HBhERDpMB90h27&#10;Dd3ZprtA5dc7BxNvM3lv3vtmOu99o07UxTqwgdtRBoq4DLbmysBu+37zCComZItNYDLwQxHms8HV&#10;FHMbzryhU5EqJSEcczTgUmpzrWPpyGMchZZYtO/QeUyydpW2HZ4l3Df6LssetMeapcFhS2+OykNx&#10;9Aae1suFHaf15/7y4V5Xi01b7L4mxgyv+5dnUIn69G/+u15Zwb8XWnlGJt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Jm63HAAAA3AAAAA8AAAAAAAAAAAAAAAAAmAIAAGRy&#10;cy9kb3ducmV2LnhtbFBLBQYAAAAABAAEAPUAAACMAwAAAAA=&#10;" fillcolor="white [3212]" strokecolor="black [3213]">
                  <v:stroke joinstyle="round"/>
                  <v:textbox style="mso-fit-shape-to-text:t" inset="2.2mm,1.1mm,2.2mm,1.1mm">
                    <w:txbxContent>
                      <w:p w14:paraId="7D7EE94E"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pjcQAAADcAAAADwAAAGRycy9kb3ducmV2LnhtbERPS2vCQBC+F/wPywheim4sIhpdRZSC&#10;VWmp9dDjkJ08SHY2ZNeY/ntXEHqbj+85y3VnKtFS4wrLCsajCARxYnXBmYLLz/twBsJ5ZI2VZVLw&#10;Rw7Wq97LEmNtb/xN7dlnIoSwi1FB7n0dS+mSnAy6ka2JA5faxqAPsMmkbvAWwk0l36JoKg0WHBpy&#10;rGmbU1Ker0bBx/73tdxN0vawPaanr1lJp+nlU6lBv9ssQHjq/L/46d7rMH8yh8cz4QK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emNxAAAANwAAAAPAAAAAAAAAAAA&#10;AAAAAKECAABkcnMvZG93bnJldi54bWxQSwUGAAAAAAQABAD5AAAAkgMAAAAA&#10;" strokecolor="black [3213]">
                  <v:stroke startarrow="block" endarrow="block" joinstyle="round"/>
                </v:shape>
                <v:rect id="矩形 150" o:spid="_x0000_s1036"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a58YA&#10;AADcAAAADwAAAGRycy9kb3ducmV2LnhtbESPwW7CQAxE75X4h5WReqnKBkRpm7IgRIsUuJHyAW7W&#10;TQJZb5TdQvh7fKjEzdaMZ57ny9416kxdqD0bGI8SUMSFtzWXBg7fm+c3UCEiW2w8k4ErBVguBg9z&#10;TK2/8J7OeSyVhHBI0UAVY5tqHYqKHIaRb4lF+/WdwyhrV2rb4UXCXaMnSTLTDmuWhgpbWldUnPI/&#10;Z2C7m+4O60wfT+/151P2mif6Z/ZlzOOwX32AitTHu/n/OrOC/yL4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ua58YAAADcAAAADwAAAAAAAAAAAAAAAACYAgAAZHJz&#10;L2Rvd25yZXYueG1sUEsFBgAAAAAEAAQA9QAAAIsDAAAAAA==&#10;" filled="f" stroked="f">
                  <v:textbox style="mso-fit-shape-to-text:t">
                    <w:txbxContent>
                      <w:p w14:paraId="08C959F6" w14:textId="77777777"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fMMA&#10;AADcAAAADwAAAGRycy9kb3ducmV2LnhtbERPzWrCQBC+C32HZQpeRDeKRk1dpVgL0ZvRBxiz0yQ1&#10;OxuyW03fvlsQvM3H9zurTWdqcaPWVZYVjEcRCOLc6ooLBefT53ABwnlkjbVlUvBLDjbrl94KE23v&#10;fKRb5gsRQtglqKD0vkmkdHlJBt3INsSB+7KtQR9gW0jd4j2Em1pOoiiWBisODSU2tC0pv2Y/RsH+&#10;MD2ct6n8vi6rj0E6zyJ5iXdK9V+79zcQnjr/FD/cqQ7zZ2P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fMMAAADcAAAADwAAAAAAAAAAAAAAAACYAgAAZHJzL2Rv&#10;d25yZXYueG1sUEsFBgAAAAAEAAQA9QAAAIgDAAAAAA==&#10;" filled="f" stroked="f">
                  <v:textbox style="mso-fit-shape-to-text:t">
                    <w:txbxContent>
                      <w:p w14:paraId="2F8CF953" w14:textId="3B55FDA8"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219458A" w:rsidR="00683AF0" w:rsidRDefault="00683AF0" w:rsidP="00683AF0">
      <w:pPr>
        <w:pStyle w:val="Heading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4E91FFB6">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">
                <v:shape id="_x0000_s1039" type="#_x0000_t75" style="position:absolute;width:31394;height:17538;visibility:visible;mso-wrap-style:square">
                  <v:fill o:detectmouseclick="t"/>
                  <v:path o:connecttype="none"/>
                </v:shape>
                <v:shape id="文本框 153" o:spid="_x0000_s1040"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8QcQA&#10;AADcAAAADwAAAGRycy9kb3ducmV2LnhtbERPS0vDQBC+F/oflil4azdVLCV2W8QH9FCrVgW9jdkx&#10;CWZnw+40jf/eLRR6m4/vOYtV7xrVUYi1ZwPTSQaKuPC25tLA+9vjeA4qCrLFxjMZ+KMIq+VwsMDc&#10;+gO/UreTUqUQjjkaqETaXOtYVOQwTnxLnLgfHxxKgqHUNuAhhbtGX2bZTDusOTVU2NJdRcXvbu8M&#10;NJ8xbL4z+eruyyd5edb7j4fp1piLUX97A0qol7P45F7bNP/6Co7PpAv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AfEHEAAAA3AAAAA8AAAAAAAAAAAAAAAAAmAIAAGRycy9k&#10;b3ducmV2LnhtbFBLBQYAAAAABAAEAPUAAACJAwAAAAA=&#10;" filled="f" stroked="f" strokeweight=".5pt">
                  <v:textbox inset="0,0,0,0">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54" o:spid="_x0000_s1041"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dEzcEA&#10;AADcAAAADwAAAGRycy9kb3ducmV2LnhtbERPzWoCMRC+C75DGMGL1KSitmyNUgWht+LqA0w3083i&#10;ZrJssrr69I1Q8DYf3++sNr2rxYXaUHnW8DpVIIgLbyouNZyO+5d3ECEiG6w9k4YbBdish4MVZsZf&#10;+UCXPJYihXDIUIONscmkDIUlh2HqG+LE/frWYUywLaVp8ZrCXS1nSi2lw4pTg8WGdpaKc945Dd3O&#10;nrpJ/LEmr9V98r0981uutB6P+s8PEJH6+BT/u79Mmr+Yw+OZd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HRM3BAAAA3AAAAA8AAAAAAAAAAAAAAAAAmAIAAGRycy9kb3du&#10;cmV2LnhtbFBLBQYAAAAABAAEAPUAAACGAwAAAAA=&#10;" fillcolor="#f2f2f2 [3052]" stroked="f" strokeweight="1pt">
                  <v:stroke joinstyle="miter"/>
                </v:oval>
                <v:rect id="矩形 155" o:spid="_x0000_s1042"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UTsEA&#10;AADcAAAADwAAAGRycy9kb3ducmV2LnhtbERPS2sCMRC+C/6HMEJvmlVUytasFEuhlF6q7n3czD7o&#10;ZrIk6W7675tCwdt8fM85HKPpxUjOd5YVrFcZCOLK6o4bBdfL6/IRhA/IGnvLpOCHPByL+eyAubYT&#10;f9J4Do1IIexzVNCGMORS+qolg35lB+LE1dYZDAm6RmqHUwo3vdxk2V4a7Dg1tDjQqaXq6/xtFJTl&#10;ra5KeXl/idvN7WNyMm7DqNTDIj4/gQgUw138737Taf5uB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F1E7BAAAA3AAAAA8AAAAAAAAAAAAAAAAAmAIAAGRycy9kb3du&#10;cmV2LnhtbFBLBQYAAAAABAAEAPUAAACGAwAAAAA=&#10;" fillcolor="white [3212]" strokecolor="black [3213]">
                  <v:textbox inset="0,0,0,0">
                    <w:txbxContent>
                      <w:p w14:paraId="3AEED28F" w14:textId="77777777" w:rsidR="00683AF0" w:rsidRPr="00114DD1" w:rsidRDefault="00683AF0" w:rsidP="00683AF0">
                        <w:pPr>
                          <w:spacing w:after="0"/>
                          <w:jc w:val="center"/>
                          <w:rPr>
                            <w:rFonts w:ascii="Calibri" w:eastAsiaTheme="minorEastAsia" w:hAnsi="Calibri" w:cs="Calibri"/>
                            <w:b/>
                            <w:lang w:eastAsia="zh-CN"/>
                          </w:rPr>
                        </w:pPr>
                        <w:proofErr w:type="gramStart"/>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proofErr w:type="gramEnd"/>
                        <w:r w:rsidRPr="00114DD1">
                          <w:rPr>
                            <w:rFonts w:ascii="Calibri" w:eastAsiaTheme="minorEastAsia" w:hAnsi="Calibri" w:cs="Calibri"/>
                            <w:b/>
                            <w:lang w:eastAsia="zh-CN"/>
                          </w:rPr>
                          <w:t xml:space="preserve"> UE</w:t>
                        </w:r>
                      </w:p>
                    </w:txbxContent>
                  </v:textbox>
                </v:rect>
                <v:rect id="矩形 156" o:spid="_x0000_s1043"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KOcEA&#10;AADcAAAADwAAAGRycy9kb3ducmV2LnhtbERPyWrDMBC9F/IPYgK9NXJCGoobOZSEQim9ZPF9Yo0X&#10;ao2MpNjq31eFQm7zeOtsd9H0YiTnO8sKlosMBHFldceNgsv5/ekFhA/IGnvLpOCHPOyK2cMWc20n&#10;PtJ4Co1IIexzVNCGMORS+qolg35hB+LE1dYZDAm6RmqHUwo3vVxl2UYa7Dg1tDjQvqXq+3QzCsry&#10;WlelPH8e4np1/ZqcjOswKvU4j2+vIALFcBf/uz90mv+8gb9n0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XSjnBAAAA3AAAAA8AAAAAAAAAAAAAAAAAmAIAAGRycy9kb3du&#10;cmV2LnhtbFBLBQYAAAAABAAEAPUAAACGAwAAAAA=&#10;" fillcolor="white [3212]" strokecolor="black [3213]">
                  <v:textbox inset="0,0,0,0">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vosEA&#10;AADcAAAADwAAAGRycy9kb3ducmV2LnhtbERP32vCMBB+H/g/hBN8m6niplSjyMZAxl6m9v1szrbY&#10;XEqStfG/N4PB3u7j+3mbXTSt6Mn5xrKC2TQDQVxa3XCl4Hz6eF6B8AFZY2uZFNzJw247etpgru3A&#10;39QfQyVSCPscFdQhdLmUvqzJoJ/ajjhxV+sMhgRdJbXDIYWbVs6z7FUabDg11NjRW03l7fhjFBTF&#10;5VoW8vT5Hhfzy9fgZFyEXqnJOO7XIALF8C/+cx90mv+yhN9n0gV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76LBAAAA3AAAAA8AAAAAAAAAAAAAAAAAmAIAAGRycy9kb3du&#10;cmV2LnhtbFBLBQYAAAAABAAEAPUAAACGAwAAAAA=&#10;" fillcolor="white [3212]" strokecolor="black [3213]">
                  <v:textbox inset="0,0,0,0">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a8EAAADcAAAADwAAAGRycy9kb3ducmV2LnhtbERPTYvCMBC9L/gfwix4WxNX1LVrFBFE&#10;8bZV2OvQjG2xmZQkW+u/N4Kwt3m8z1mue9uIjnyoHWsYjxQI4sKZmksN59Pu4wtEiMgGG8ek4U4B&#10;1qvB2xIz4278Q10eS5FCOGSooYqxzaQMRUUWw8i1xIm7OG8xJuhLaTzeUrht5KdSM2mx5tRQYUvb&#10;iopr/mc1LMbHeW5UsZtN9ofLddtNlI+/Wg/f+803iEh9/Be/3AeT5k8X8HwmX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34xrwQAAANwAAAAPAAAAAAAAAAAAAAAA&#10;AKECAABkcnMvZG93bnJldi54bWxQSwUGAAAAAAQABAD5AAAAjwM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uF8IA&#10;AADcAAAADwAAAGRycy9kb3ducmV2LnhtbERPTWvCQBC9F/wPywje6kYPaUldpRS0YinFWPA6ZMck&#10;mJ0NO1tN++u7hYK3ebzPWawG16kLBWk9G5hNM1DElbct1wY+D+v7R1ASkS12nsnANwmslqO7BRbW&#10;X3lPlzLWKoWwFGigibEvtJaqIYcy9T1x4k4+OIwJhlrbgNcU7jo9z7JcO2w5NTTY00tD1bn8cgbC&#10;5nX3I+8zO5y3x+zhbSMfJYoxk/Hw/AQq0hBv4n/31qb5eQ5/z6QL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W4XwgAAANwAAAAPAAAAAAAAAAAAAAAAAJgCAABkcnMvZG93&#10;bnJldi54bWxQSwUGAAAAAAQABAD1AAAAhwMAAAAA&#10;" fillcolor="#aeaaaa [2414]" strokecolor="#747070 [1614]" strokeweight="1pt"/>
                <v:shape id="文本框 168" o:spid="_x0000_s1047"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云形 170" o:spid="_x0000_s1049"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V78YA&#10;AADcAAAADwAAAGRycy9kb3ducmV2LnhtbESPQWvCQBCF70L/wzIFL1I39aBL6iqh0tIWBLX9AUN2&#10;moRkZ2N2q+m/7xwK3mZ4b977Zr0dfacuNMQmsIXHeQaKuAyu4crC1+fLgwEVE7LDLjBZ+KUI283d&#10;ZI25C1c+0uWUKiUhHHO0UKfU51rHsiaPcR56YtG+w+AxyTpU2g14lXDf6UWWLbXHhqWhxp6eayrb&#10;04+3YFrz/tqd982H2bXHmS+K2dIcrJ3ej8UTqERjupn/r9+c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TV78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LmsUAAADcAAAADwAAAGRycy9kb3ducmV2LnhtbESPQWvDMAyF74P+B6PBbquzDEZJ65Yx&#10;KN2hG6zpDxCxGofGcrCdJtuvnw6D3STe03ufNrvZ9+pGMXWBDTwtC1DETbAdtwbO9f5xBSplZIt9&#10;YDLwTQl228XdBisbJv6i2ym3SkI4VWjA5TxUWqfGkce0DAOxaJcQPWZZY6ttxEnCfa/LonjRHjuW&#10;BocDvTlqrqfRG6jP+Hw41B8/ceq70ZWfR1+OR2Me7ufXNahMc/43/12/W8FfCb4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LmsUAAADcAAAADwAAAAAAAAAA&#10;AAAAAAChAgAAZHJzL2Rvd25yZXYueG1sUEsFBgAAAAAEAAQA+QAAAJMDA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8XcIA&#10;AADcAAAADwAAAGRycy9kb3ducmV2LnhtbERPTWvCQBC9F/wPywi9NRs9iKSuEgXFU6mptj0O2TEb&#10;zc6G7Krpv3cFobd5vM+ZLXrbiCt1vnasYJSkIIhLp2uuFOy/1m9TED4ga2wck4I/8rCYD15mmGl3&#10;4x1di1CJGMI+QwUmhDaT0peGLPrEtcSRO7rOYoiwq6Tu8BbDbSPHaTqRFmuODQZbWhkqz8XFKqgn&#10;680Hnsx3kVeXX1P8mM9DvlTqddjn7yAC9eFf/HRvdZw/HcHj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zxdwgAAANwAAAAPAAAAAAAAAAAAAAAAAJgCAABkcnMvZG93&#10;bnJldi54bWxQSwUGAAAAAAQABAD1AAAAhwMAAAAA&#10;" filled="f" stroked="f" strokeweight=".5pt">
                  <v:textbo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JNgMAAAADcAAAADwAAAGRycy9kb3ducmV2LnhtbERPTYvCMBC9L/gfwgh7W1N7kNI1iggF&#10;Wfai1cPehmZsis2kJFHrvzcLgrd5vM9Zrkfbixv50DlWMJ9lIIgbpztuFRzr6qsAESKyxt4xKXhQ&#10;gPVq8rHEUrs77+l2iK1IIRxKVGBiHEopQ2PIYpi5gThxZ+ctxgR9K7XHewq3vcyzbCEtdpwaDA60&#10;NdRcDlerIDvmHQV5ivWv8cVf9XOqd6FS6nM6br5BRBrjW/xy73SaX+Tw/0y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CTYDAAAAA3AAAAA8AAAAAAAAAAAAAAAAA&#10;oQIAAGRycy9kb3ducmV2LnhtbFBLBQYAAAAABAAEAPkAAACOAw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mMIAAADcAAAADwAAAGRycy9kb3ducmV2LnhtbERP32vCMBB+F/Y/hBvszabrQKQzljE6&#10;EIVRq+z5aG5tWXMpSbT1v1+Ewd7u4/t5m2I2g7iS871lBc9JCoK4sbrnVsH59LFcg/ABWeNgmRTc&#10;yEOxfVhsMNd24iNd69CKGMI+RwVdCGMupW86MugTOxJH7ts6gyFC10rtcIrhZpBZmq6kwZ5jQ4cj&#10;vXfU/NQXo+D4Jd1nlU11tqsPZZntK09VpdTT4/z2CiLQHP7Ff+6djvPXL3B/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8mMIAAADcAAAADwAAAAAAAAAAAAAA&#10;AAChAgAAZHJzL2Rvd25yZXYueG1sUEsFBgAAAAAEAAQA+QAAAJADAAAAAA==&#10;" strokecolor="black [3213]" strokeweight=".5pt">
                  <v:stroke dashstyle="dash" endarrow="block" joinstyle="miter"/>
                </v:shape>
                <v:shape id="直接箭头连接符 185" o:spid="_x0000_s1055"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uFT8IAAADcAAAADwAAAGRycy9kb3ducmV2LnhtbERPTYvCMBC9C/sfwix4kTVV0C3VKK4g&#10;ehBB1/U8NLNtsZnUJtb6740geJvH+5zpvDWlaKh2hWUFg34Egji1uuBMwfF39RWDcB5ZY2mZFNzJ&#10;wXz20Zliou2N99QcfCZCCLsEFeTeV4mULs3JoOvbijhw/7Y26AOsM6lrvIVwU8phFI2lwYJDQ44V&#10;LXNKz4erUbCi0zk+6mwx3g0u259es778fbNS3c92MQHhqfVv8cu90WF+PILnM+EC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7uFT8IAAADcAAAADwAAAAAAAAAAAAAA&#10;AAChAgAAZHJzL2Rvd25yZXYueG1sUEsFBgAAAAAEAAQA+QAAAJADA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HgsIAAADcAAAADwAAAGRycy9kb3ducmV2LnhtbERPS2vCQBC+C/0PyxR6000KTSW6ig0E&#10;c9Pah9chO01Cs7Mhuybx37uFgrf5+J6z3k6mFQP1rrGsIF5EIIhLqxuuFHx+5PMlCOeRNbaWScGV&#10;HGw3D7M1ptqO/E7DyVcihLBLUUHtfZdK6cqaDLqF7YgD92N7gz7AvpK6xzGEm1Y+R1EiDTYcGmrs&#10;KKup/D1djILvZHh7yQqTd19DEr/iYX/cZWelnh6n3QqEp8nfxf/uQof5ywT+ng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mHgsIAAADcAAAADwAAAAAAAAAAAAAA&#10;AAChAgAAZHJzL2Rvd25yZXYueG1sUEsFBgAAAAAEAAQA+QAAAJADAAAAAA==&#10;" strokecolor="gray [1629]" strokeweight="2pt">
                  <v:stroke joinstyle="miter"/>
                </v:shape>
                <v:shape id="直接箭头连接符 187" o:spid="_x0000_s1057"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39rr8AAADcAAAADwAAAGRycy9kb3ducmV2LnhtbERPS4vCMBC+L/gfwix4W1NFtFSjLErB&#10;m49d70My25ZtJqWJtvrrjSB4m4/vOct1b2txpdZXjhWMRwkIYu1MxYWC35/8KwXhA7LB2jEpuJGH&#10;9WrwscTMuI6PdD2FQsQQ9hkqKENoMim9LsmiH7mGOHJ/rrUYImwLaVrsYrit5SRJZtJixbGhxIY2&#10;Jen/08UqaPR2r3OTdx0e7uPpfUOzsySlhp/99wJEoD68xS/3zsT56Ryez8QL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39rr8AAADcAAAADwAAAAAAAAAAAAAAAACh&#10;AgAAZHJzL2Rvd25yZXYueG1sUEsFBgAAAAAEAAQA+QAAAI0DA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4C240FF4"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0607484" w14:textId="4F96997B" w:rsidR="00683AF0" w:rsidRDefault="00683AF0" w:rsidP="003B674A">
      <w:pPr>
        <w:rPr>
          <w:rFonts w:eastAsiaTheme="minorEastAsia"/>
          <w:lang w:val="en-US" w:eastAsia="zh-CN"/>
        </w:rPr>
      </w:pPr>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p>
    <w:p w14:paraId="32D8DF33" w14:textId="77777777" w:rsidR="00CA6115" w:rsidRPr="00927C1B" w:rsidRDefault="00CA6115" w:rsidP="00CA6115">
      <w:pPr>
        <w:pStyle w:val="Heading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665BCC" w14:textId="77777777" w:rsidR="00A7120A" w:rsidRPr="004D3578" w:rsidRDefault="00A7120A" w:rsidP="00A7120A">
      <w:pPr>
        <w:pStyle w:val="Heading1"/>
      </w:pPr>
      <w:bookmarkStart w:id="5" w:name="_Toc97050512"/>
      <w:bookmarkStart w:id="6" w:name="_Toc97050727"/>
      <w:bookmarkStart w:id="7" w:name="_Toc97050927"/>
      <w:bookmarkStart w:id="8" w:name="_Toc97142386"/>
      <w:bookmarkStart w:id="9" w:name="_Toc97142494"/>
      <w:bookmarkStart w:id="10" w:name="_Toc97050514"/>
      <w:bookmarkStart w:id="11" w:name="_Toc97050729"/>
      <w:bookmarkStart w:id="12" w:name="_Toc97050929"/>
      <w:bookmarkStart w:id="13" w:name="_Toc97142388"/>
      <w:bookmarkStart w:id="14" w:name="_Toc97142496"/>
      <w:bookmarkEnd w:id="4"/>
      <w:r>
        <w:t>6</w:t>
      </w:r>
      <w:r w:rsidRPr="004D3578">
        <w:tab/>
      </w:r>
      <w:r>
        <w:t>Solutions</w:t>
      </w:r>
      <w:bookmarkEnd w:id="5"/>
      <w:bookmarkEnd w:id="6"/>
      <w:bookmarkEnd w:id="7"/>
      <w:bookmarkEnd w:id="8"/>
      <w:bookmarkEnd w:id="9"/>
    </w:p>
    <w:p w14:paraId="5BDCA714" w14:textId="77777777" w:rsidR="00A7120A" w:rsidRPr="00E40659" w:rsidRDefault="00A7120A" w:rsidP="00A7120A">
      <w:pPr>
        <w:pStyle w:val="Heading2"/>
      </w:pPr>
      <w:bookmarkStart w:id="15" w:name="_Toc97050513"/>
      <w:bookmarkStart w:id="16" w:name="_Toc97050728"/>
      <w:bookmarkStart w:id="17" w:name="_Toc97050928"/>
      <w:bookmarkStart w:id="18" w:name="_Toc97142387"/>
      <w:bookmarkStart w:id="19" w:name="_Toc97142495"/>
      <w:r w:rsidRPr="00E40659">
        <w:t>6.0</w:t>
      </w:r>
      <w:r w:rsidRPr="00E40659">
        <w:tab/>
        <w:t>Mapping of solutions to key issues</w:t>
      </w:r>
      <w:bookmarkEnd w:id="15"/>
      <w:bookmarkEnd w:id="16"/>
      <w:bookmarkEnd w:id="17"/>
      <w:bookmarkEnd w:id="18"/>
      <w:bookmarkEnd w:id="19"/>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20"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21"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22"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77777777" w:rsidR="00EC014C" w:rsidRDefault="00EC014C" w:rsidP="00EC014C">
      <w:pPr>
        <w:pStyle w:val="Heading2"/>
        <w:rPr>
          <w:ins w:id="23" w:author="huawei6" w:date="2022-03-14T21:07:00Z"/>
        </w:rPr>
      </w:pPr>
      <w:ins w:id="24" w:author="huawei6" w:date="2022-03-14T21:07:00Z">
        <w:r>
          <w:t>6.x</w:t>
        </w:r>
        <w:r w:rsidRPr="004D3578">
          <w:tab/>
        </w:r>
        <w:r>
          <w:t xml:space="preserve">Solution #x: </w:t>
        </w:r>
      </w:ins>
      <w:bookmarkEnd w:id="10"/>
      <w:bookmarkEnd w:id="11"/>
      <w:bookmarkEnd w:id="12"/>
      <w:bookmarkEnd w:id="13"/>
      <w:bookmarkEnd w:id="14"/>
      <w:ins w:id="25" w:author="huawei6" w:date="2022-03-15T20:07:00Z">
        <w:r w:rsidR="00666C5A" w:rsidRPr="00666C5A">
          <w:t>Solution for KI#6 on ranging/</w:t>
        </w:r>
        <w:proofErr w:type="spellStart"/>
        <w:r w:rsidR="00666C5A" w:rsidRPr="00666C5A">
          <w:t>sidelink</w:t>
        </w:r>
        <w:proofErr w:type="spellEnd"/>
        <w:r w:rsidR="00666C5A" w:rsidRPr="00666C5A">
          <w:t xml:space="preserve"> positioning service exposure</w:t>
        </w:r>
      </w:ins>
      <w:ins w:id="26" w:author="huawei6" w:date="2022-03-28T21:43:00Z">
        <w:r w:rsidR="0080729A">
          <w:t xml:space="preserve"> to UE</w:t>
        </w:r>
      </w:ins>
    </w:p>
    <w:p w14:paraId="0CDA3DD6" w14:textId="77777777" w:rsidR="00EC014C" w:rsidRPr="001F51AE" w:rsidRDefault="00666C5A" w:rsidP="00EC014C">
      <w:pPr>
        <w:pStyle w:val="EditorsNote"/>
        <w:rPr>
          <w:ins w:id="27" w:author="huawei6" w:date="2022-03-14T21:07:00Z"/>
        </w:rPr>
      </w:pPr>
      <w:ins w:id="28" w:author="huawei6" w:date="2022-03-14T21:07:00Z">
        <w:r>
          <w:t>Editor's note:</w:t>
        </w:r>
      </w:ins>
      <w:ins w:id="29" w:author="HW user" w:date="2022-03-29T08:48:00Z">
        <w:r w:rsidR="0027270D">
          <w:tab/>
        </w:r>
      </w:ins>
      <w:ins w:id="30"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Heading3"/>
        <w:rPr>
          <w:ins w:id="31" w:author="huawei6" w:date="2022-03-14T21:07:00Z"/>
        </w:rPr>
      </w:pPr>
      <w:bookmarkStart w:id="32" w:name="_Toc97050515"/>
      <w:bookmarkStart w:id="33" w:name="_Toc97050730"/>
      <w:bookmarkStart w:id="34" w:name="_Toc97050930"/>
      <w:bookmarkStart w:id="35" w:name="_Toc97142389"/>
      <w:bookmarkStart w:id="36" w:name="_Toc97142497"/>
      <w:ins w:id="37" w:author="huawei6" w:date="2022-03-14T21:07:00Z">
        <w:r>
          <w:t>6.x.1</w:t>
        </w:r>
        <w:r>
          <w:tab/>
          <w:t>General</w:t>
        </w:r>
        <w:bookmarkEnd w:id="32"/>
        <w:bookmarkEnd w:id="33"/>
        <w:bookmarkEnd w:id="34"/>
        <w:bookmarkEnd w:id="35"/>
        <w:bookmarkEnd w:id="36"/>
      </w:ins>
    </w:p>
    <w:p w14:paraId="5A529C7F" w14:textId="77777777" w:rsidR="008A0404" w:rsidRDefault="008A0404" w:rsidP="008A0404">
      <w:pPr>
        <w:rPr>
          <w:ins w:id="38" w:author="huawei6" w:date="2022-03-15T20:09:00Z"/>
        </w:rPr>
      </w:pPr>
      <w:ins w:id="39" w:author="huawei6" w:date="2022-03-15T20:09:00Z">
        <w:r>
          <w:rPr>
            <w:lang w:val="en-US" w:eastAsia="zh-CN"/>
          </w:rPr>
          <w:t xml:space="preserve">The solutions address the </w:t>
        </w:r>
        <w:r w:rsidRPr="003A6237">
          <w:rPr>
            <w:lang w:val="en-US" w:eastAsia="zh-CN"/>
          </w:rPr>
          <w:t xml:space="preserve">ranging and </w:t>
        </w:r>
        <w:proofErr w:type="spellStart"/>
        <w:r w:rsidRPr="003A6237">
          <w:rPr>
            <w:lang w:val="en-US" w:eastAsia="zh-CN"/>
          </w:rPr>
          <w:t>sidelink</w:t>
        </w:r>
        <w:proofErr w:type="spellEnd"/>
        <w:r w:rsidRPr="003A6237">
          <w:rPr>
            <w:lang w:val="en-US" w:eastAsia="zh-CN"/>
          </w:rPr>
          <w:t xml:space="preserve"> positioning service exposure</w:t>
        </w:r>
        <w:r>
          <w:rPr>
            <w:lang w:val="en-US" w:eastAsia="zh-CN"/>
          </w:rPr>
          <w:t xml:space="preserve"> </w:t>
        </w:r>
      </w:ins>
      <w:ins w:id="40" w:author="huawei6" w:date="2022-03-26T17:52:00Z">
        <w:r w:rsidR="00F74629">
          <w:rPr>
            <w:lang w:val="en-US" w:eastAsia="zh-CN"/>
          </w:rPr>
          <w:t>to UE</w:t>
        </w:r>
      </w:ins>
      <w:ins w:id="41" w:author="huawei6" w:date="2022-03-15T20:09:00Z">
        <w:r>
          <w:rPr>
            <w:lang w:val="en-US" w:eastAsia="zh-CN"/>
          </w:rPr>
          <w:t xml:space="preserve"> </w:t>
        </w:r>
      </w:ins>
      <w:ins w:id="42" w:author="huawei6" w:date="2022-03-26T17:52:00Z">
        <w:r w:rsidR="00F74629">
          <w:rPr>
            <w:lang w:val="en-US" w:eastAsia="zh-CN"/>
          </w:rPr>
          <w:t xml:space="preserve">for </w:t>
        </w:r>
      </w:ins>
      <w:ins w:id="43" w:author="huawei6" w:date="2022-03-15T20:09:00Z">
        <w:r>
          <w:rPr>
            <w:lang w:val="en-US" w:eastAsia="zh-CN"/>
          </w:rPr>
          <w:t xml:space="preserve">Key Issue #6. </w:t>
        </w:r>
      </w:ins>
    </w:p>
    <w:p w14:paraId="2E4A91B9" w14:textId="77777777" w:rsidR="008A0404" w:rsidRDefault="006D3E24" w:rsidP="008A0404">
      <w:pPr>
        <w:rPr>
          <w:ins w:id="44" w:author="huawei6" w:date="2022-03-15T20:09:00Z"/>
          <w:rFonts w:eastAsiaTheme="minorEastAsia"/>
          <w:lang w:val="en-US" w:eastAsia="zh-CN"/>
        </w:rPr>
      </w:pPr>
      <w:ins w:id="45" w:author="huawei6" w:date="2022-03-15T20:09:00Z">
        <w:r>
          <w:rPr>
            <w:rFonts w:eastAsiaTheme="minorEastAsia"/>
            <w:lang w:val="en-US" w:eastAsia="zh-CN"/>
          </w:rPr>
          <w:lastRenderedPageBreak/>
          <w:t xml:space="preserve">The followings </w:t>
        </w:r>
      </w:ins>
      <w:ins w:id="46" w:author="huawei6" w:date="2022-03-15T20:11:00Z">
        <w:r>
          <w:rPr>
            <w:rFonts w:eastAsiaTheme="minorEastAsia"/>
            <w:lang w:val="en-US" w:eastAsia="zh-CN"/>
          </w:rPr>
          <w:t>gi</w:t>
        </w:r>
      </w:ins>
      <w:ins w:id="47" w:author="huawei6" w:date="2022-03-15T20:12:00Z">
        <w:r>
          <w:rPr>
            <w:rFonts w:eastAsiaTheme="minorEastAsia"/>
            <w:lang w:val="en-US" w:eastAsia="zh-CN"/>
          </w:rPr>
          <w:t>ve</w:t>
        </w:r>
      </w:ins>
      <w:ins w:id="48" w:author="huawei6" w:date="2022-03-15T20:09:00Z">
        <w:r w:rsidR="008A0404">
          <w:rPr>
            <w:rFonts w:eastAsiaTheme="minorEastAsia"/>
            <w:lang w:val="en-US" w:eastAsia="zh-CN"/>
          </w:rPr>
          <w:t xml:space="preserve"> </w:t>
        </w:r>
      </w:ins>
      <w:ins w:id="49" w:author="huawei6" w:date="2022-03-26T17:52:00Z">
        <w:r w:rsidR="00F74629">
          <w:rPr>
            <w:rFonts w:eastAsiaTheme="minorEastAsia"/>
            <w:lang w:val="en-US" w:eastAsia="zh-CN"/>
          </w:rPr>
          <w:t>two</w:t>
        </w:r>
      </w:ins>
      <w:ins w:id="50" w:author="huawei6" w:date="2022-03-15T20:09:00Z">
        <w:r w:rsidR="008A0404">
          <w:rPr>
            <w:rFonts w:eastAsiaTheme="minorEastAsia"/>
            <w:lang w:val="en-US" w:eastAsia="zh-CN"/>
          </w:rPr>
          <w:t xml:space="preserve"> potential cases</w:t>
        </w:r>
      </w:ins>
      <w:ins w:id="51" w:author="huawei6" w:date="2022-03-15T20:12:00Z">
        <w:r>
          <w:rPr>
            <w:rFonts w:eastAsiaTheme="minorEastAsia"/>
            <w:lang w:val="en-US" w:eastAsia="zh-CN"/>
          </w:rPr>
          <w:t xml:space="preserve"> and the corresponding solutions</w:t>
        </w:r>
      </w:ins>
      <w:ins w:id="52" w:author="huawei6" w:date="2022-03-15T20:09:00Z">
        <w:r w:rsidR="008A0404">
          <w:rPr>
            <w:rFonts w:eastAsiaTheme="minorEastAsia"/>
            <w:lang w:val="en-US" w:eastAsia="zh-CN"/>
          </w:rPr>
          <w:t>:</w:t>
        </w:r>
      </w:ins>
    </w:p>
    <w:p w14:paraId="7DC53B06" w14:textId="77777777" w:rsidR="008A0404" w:rsidRPr="000C64EF" w:rsidRDefault="008A0404" w:rsidP="008A0404">
      <w:pPr>
        <w:pStyle w:val="ListParagraph"/>
        <w:numPr>
          <w:ilvl w:val="0"/>
          <w:numId w:val="18"/>
        </w:numPr>
        <w:rPr>
          <w:ins w:id="53" w:author="huawei6" w:date="2022-03-15T20:09:00Z"/>
          <w:rFonts w:eastAsiaTheme="minorEastAsia"/>
          <w:lang w:val="en-US" w:eastAsia="zh-CN"/>
        </w:rPr>
      </w:pPr>
      <w:ins w:id="54"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127646B3" w14:textId="77777777" w:rsidR="008A0404" w:rsidRPr="000C64EF" w:rsidRDefault="008A0404" w:rsidP="008A0404">
      <w:pPr>
        <w:pStyle w:val="ListParagraph"/>
        <w:numPr>
          <w:ilvl w:val="0"/>
          <w:numId w:val="18"/>
        </w:numPr>
        <w:rPr>
          <w:ins w:id="55" w:author="huawei6" w:date="2022-03-15T20:09:00Z"/>
          <w:rFonts w:eastAsiaTheme="minorEastAsia"/>
          <w:lang w:val="en-US" w:eastAsia="zh-CN"/>
        </w:rPr>
      </w:pPr>
      <w:ins w:id="56"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5E82FBB2" w14:textId="77777777" w:rsidR="00EC014C" w:rsidRDefault="00EC014C" w:rsidP="00EC014C">
      <w:pPr>
        <w:pStyle w:val="Heading3"/>
        <w:rPr>
          <w:ins w:id="57" w:author="huawei6" w:date="2022-03-14T21:07:00Z"/>
        </w:rPr>
      </w:pPr>
      <w:bookmarkStart w:id="58" w:name="_Toc97050516"/>
      <w:bookmarkStart w:id="59" w:name="_Toc97050731"/>
      <w:bookmarkStart w:id="60" w:name="_Toc97050931"/>
      <w:bookmarkStart w:id="61" w:name="_Toc97142390"/>
      <w:bookmarkStart w:id="62" w:name="_Toc97142498"/>
      <w:ins w:id="63" w:author="huawei6" w:date="2022-03-14T21:07:00Z">
        <w:r>
          <w:t>6.x.2</w:t>
        </w:r>
        <w:r>
          <w:tab/>
          <w:t>Functional descriptions</w:t>
        </w:r>
        <w:bookmarkEnd w:id="58"/>
        <w:bookmarkEnd w:id="59"/>
        <w:bookmarkEnd w:id="60"/>
        <w:bookmarkEnd w:id="61"/>
        <w:bookmarkEnd w:id="62"/>
      </w:ins>
    </w:p>
    <w:p w14:paraId="61FEBE1E" w14:textId="38630A0E" w:rsidR="009C3280" w:rsidRDefault="00A4136D" w:rsidP="00F11B36">
      <w:pPr>
        <w:rPr>
          <w:ins w:id="64" w:author="HW user" w:date="2022-03-29T08:58:00Z"/>
          <w:rFonts w:eastAsia="SimSun"/>
          <w:lang w:val="en-US" w:eastAsia="zh-CN" w:bidi="ar"/>
        </w:rPr>
      </w:pPr>
      <w:ins w:id="65" w:author="huawei6" w:date="2022-03-29T14:27:00Z">
        <w:r>
          <w:rPr>
            <w:rFonts w:eastAsia="SimSun" w:hint="eastAsia"/>
            <w:lang w:val="en-US" w:eastAsia="zh-CN" w:bidi="ar"/>
          </w:rPr>
          <w:t>Ranging (</w:t>
        </w:r>
        <w:r>
          <w:rPr>
            <w:rFonts w:eastAsia="SimSun"/>
            <w:lang w:val="en-US" w:eastAsia="zh-CN" w:bidi="ar"/>
          </w:rPr>
          <w:t>and SL positioning</w:t>
        </w:r>
        <w:r>
          <w:rPr>
            <w:rFonts w:eastAsia="SimSun" w:hint="eastAsia"/>
            <w:lang w:val="en-US" w:eastAsia="zh-CN" w:bidi="ar"/>
          </w:rPr>
          <w:t>)</w:t>
        </w:r>
      </w:ins>
      <w:ins w:id="66" w:author="huawei6" w:date="2022-03-14T21:07:00Z">
        <w:r w:rsidR="00EC014C">
          <w:rPr>
            <w:rFonts w:eastAsia="DengXian"/>
            <w:b/>
            <w:lang w:val="en-US" w:eastAsia="en-GB"/>
          </w:rPr>
          <w:t xml:space="preserve"> </w:t>
        </w:r>
        <w:r w:rsidR="00EC014C" w:rsidRPr="00B01690">
          <w:rPr>
            <w:rFonts w:eastAsia="SimSun"/>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SimSun"/>
            <w:lang w:val="en-US" w:eastAsia="zh-CN" w:bidi="ar"/>
          </w:rPr>
          <w:t>via PC5 interface</w:t>
        </w:r>
      </w:ins>
      <w:ins w:id="67" w:author="huawei6" w:date="2022-03-15T20:17:00Z">
        <w:r w:rsidR="005C612F">
          <w:rPr>
            <w:rFonts w:eastAsia="SimSun"/>
            <w:lang w:val="en-US" w:eastAsia="zh-CN" w:bidi="ar"/>
          </w:rPr>
          <w:t>.</w:t>
        </w:r>
      </w:ins>
      <w:ins w:id="68" w:author="huawei6" w:date="2022-03-15T20:20:00Z">
        <w:r w:rsidR="008E7EB1">
          <w:rPr>
            <w:rFonts w:eastAsia="SimSun"/>
            <w:lang w:val="en-US" w:eastAsia="zh-CN" w:bidi="ar"/>
          </w:rPr>
          <w:t xml:space="preserve"> </w:t>
        </w:r>
      </w:ins>
    </w:p>
    <w:p w14:paraId="04D078AB" w14:textId="507DC12F" w:rsidR="008E7EB1" w:rsidRDefault="008E7EB1" w:rsidP="00F11B36">
      <w:pPr>
        <w:rPr>
          <w:ins w:id="69" w:author="huawei6" w:date="2022-03-15T20:20:00Z"/>
          <w:rFonts w:eastAsia="SimSun"/>
          <w:lang w:val="en-US" w:eastAsia="zh-CN" w:bidi="ar"/>
        </w:rPr>
      </w:pPr>
      <w:ins w:id="70" w:author="huawei6" w:date="2022-03-15T20:21:00Z">
        <w:r>
          <w:rPr>
            <w:rFonts w:eastAsia="SimSun"/>
            <w:lang w:val="en-US" w:eastAsia="zh-CN" w:bidi="ar"/>
          </w:rPr>
          <w:t>The</w:t>
        </w:r>
        <w:r w:rsidR="00F74629">
          <w:rPr>
            <w:rFonts w:eastAsia="SimSun"/>
            <w:lang w:val="en-US" w:eastAsia="zh-CN" w:bidi="ar"/>
          </w:rPr>
          <w:t xml:space="preserve"> consumer can be the UE</w:t>
        </w:r>
      </w:ins>
      <w:ins w:id="71" w:author="HW user" w:date="2022-03-29T08:55:00Z">
        <w:r w:rsidR="00C65F20">
          <w:rPr>
            <w:rFonts w:eastAsia="SimSun"/>
            <w:lang w:val="en-US" w:eastAsia="zh-CN" w:bidi="ar"/>
          </w:rPr>
          <w:t xml:space="preserve"> </w:t>
        </w:r>
      </w:ins>
      <w:ins w:id="72" w:author="huawei6" w:date="2022-03-29T14:28:00Z">
        <w:r w:rsidR="00A4136D">
          <w:rPr>
            <w:rFonts w:eastAsia="SimSun"/>
            <w:lang w:val="en-US" w:eastAsia="zh-CN" w:bidi="ar"/>
          </w:rPr>
          <w:t>involved in the ranging</w:t>
        </w:r>
        <w:r w:rsidR="00A4136D" w:rsidRPr="000C64EF">
          <w:rPr>
            <w:rFonts w:eastAsiaTheme="minorEastAsia"/>
            <w:lang w:val="en-US" w:eastAsia="zh-CN"/>
          </w:rPr>
          <w:t>/</w:t>
        </w:r>
        <w:proofErr w:type="spellStart"/>
        <w:r w:rsidR="00A4136D" w:rsidRPr="000C64EF">
          <w:rPr>
            <w:rFonts w:eastAsiaTheme="minorEastAsia"/>
            <w:lang w:val="en-US" w:eastAsia="zh-CN"/>
          </w:rPr>
          <w:t>sidelink</w:t>
        </w:r>
        <w:proofErr w:type="spellEnd"/>
        <w:r w:rsidR="00A4136D" w:rsidRPr="000C64EF">
          <w:rPr>
            <w:rFonts w:eastAsiaTheme="minorEastAsia"/>
            <w:lang w:val="en-US" w:eastAsia="zh-CN"/>
          </w:rPr>
          <w:t xml:space="preserve"> positioning</w:t>
        </w:r>
        <w:r w:rsidR="00A4136D">
          <w:rPr>
            <w:rFonts w:eastAsia="SimSun"/>
            <w:lang w:val="en-US" w:eastAsia="zh-CN" w:bidi="ar"/>
          </w:rPr>
          <w:t xml:space="preserve"> service,</w:t>
        </w:r>
      </w:ins>
      <w:ins w:id="73" w:author="huawei6" w:date="2022-03-26T17:53:00Z">
        <w:r w:rsidR="00F74629">
          <w:rPr>
            <w:rFonts w:eastAsia="SimSun"/>
            <w:lang w:val="en-US" w:eastAsia="zh-CN" w:bidi="ar"/>
          </w:rPr>
          <w:t xml:space="preserve"> or</w:t>
        </w:r>
      </w:ins>
      <w:ins w:id="74" w:author="huawei6" w:date="2022-03-15T20:21:00Z">
        <w:r>
          <w:rPr>
            <w:rFonts w:eastAsia="SimSun"/>
            <w:lang w:val="en-US" w:eastAsia="zh-CN" w:bidi="ar"/>
          </w:rPr>
          <w:t xml:space="preserve"> a 3</w:t>
        </w:r>
        <w:r w:rsidRPr="008E7EB1">
          <w:rPr>
            <w:rFonts w:eastAsia="SimSun"/>
            <w:vertAlign w:val="superscript"/>
            <w:lang w:val="en-US" w:eastAsia="zh-CN" w:bidi="ar"/>
          </w:rPr>
          <w:t>rd</w:t>
        </w:r>
        <w:r>
          <w:rPr>
            <w:rFonts w:eastAsia="SimSun"/>
            <w:lang w:val="en-US" w:eastAsia="zh-CN" w:bidi="ar"/>
          </w:rPr>
          <w:t xml:space="preserve"> UE</w:t>
        </w:r>
      </w:ins>
      <w:ins w:id="75" w:author="huawei6" w:date="2022-03-15T20:22:00Z">
        <w:r>
          <w:rPr>
            <w:rFonts w:eastAsia="SimSun"/>
            <w:lang w:val="en-US" w:eastAsia="zh-CN" w:bidi="ar"/>
          </w:rPr>
          <w:t>. The UE</w:t>
        </w:r>
      </w:ins>
      <w:ins w:id="76" w:author="huawei6" w:date="2022-03-15T20:23:00Z">
        <w:r>
          <w:rPr>
            <w:rFonts w:eastAsia="SimSun"/>
            <w:lang w:val="en-US" w:eastAsia="zh-CN" w:bidi="ar"/>
          </w:rPr>
          <w:t>/3</w:t>
        </w:r>
        <w:r w:rsidRPr="00AC3F75">
          <w:rPr>
            <w:rFonts w:eastAsia="SimSun"/>
            <w:vertAlign w:val="superscript"/>
            <w:lang w:val="en-US" w:eastAsia="zh-CN" w:bidi="ar"/>
          </w:rPr>
          <w:t>rd</w:t>
        </w:r>
        <w:r>
          <w:rPr>
            <w:rFonts w:eastAsia="SimSun"/>
            <w:lang w:val="en-US" w:eastAsia="zh-CN" w:bidi="ar"/>
          </w:rPr>
          <w:t xml:space="preserve"> UE may perform </w:t>
        </w:r>
      </w:ins>
      <w:ins w:id="77" w:author="huawei6" w:date="2022-03-15T20:24:00Z">
        <w:r w:rsidRPr="000C64EF">
          <w:rPr>
            <w:rFonts w:hint="eastAsia"/>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rFonts w:eastAsia="SimSun"/>
            <w:lang w:val="en-US" w:eastAsia="zh-CN" w:bidi="ar"/>
          </w:rPr>
          <w:t xml:space="preserve"> </w:t>
        </w:r>
      </w:ins>
      <w:ins w:id="78" w:author="huawei6" w:date="2022-03-15T20:23:00Z">
        <w:r>
          <w:rPr>
            <w:rFonts w:eastAsia="SimSun"/>
            <w:lang w:val="en-US" w:eastAsia="zh-CN" w:bidi="ar"/>
          </w:rPr>
          <w:t>directly</w:t>
        </w:r>
      </w:ins>
      <w:ins w:id="79" w:author="huawei6" w:date="2022-03-15T20:24:00Z">
        <w:r>
          <w:rPr>
            <w:rFonts w:eastAsia="SimSun"/>
            <w:lang w:val="en-US" w:eastAsia="zh-CN" w:bidi="ar"/>
          </w:rPr>
          <w:t xml:space="preserve"> via PC5 interface and use the result locally, without </w:t>
        </w:r>
      </w:ins>
      <w:ins w:id="80" w:author="huawei6" w:date="2022-03-15T20:25:00Z">
        <w:r>
          <w:rPr>
            <w:rFonts w:eastAsia="SimSun"/>
            <w:lang w:val="en-US" w:eastAsia="zh-CN" w:bidi="ar"/>
          </w:rPr>
          <w:t xml:space="preserve">involvement of </w:t>
        </w:r>
      </w:ins>
      <w:ins w:id="81" w:author="huawei6" w:date="2022-03-15T20:27:00Z">
        <w:r>
          <w:rPr>
            <w:rFonts w:eastAsia="SimSun"/>
            <w:lang w:val="en-US" w:eastAsia="zh-CN" w:bidi="ar"/>
          </w:rPr>
          <w:t>5GC (e.g.</w:t>
        </w:r>
      </w:ins>
      <w:ins w:id="82" w:author="HW user" w:date="2022-03-29T08:56:00Z">
        <w:r w:rsidR="00C65F20">
          <w:rPr>
            <w:rFonts w:eastAsia="SimSun"/>
            <w:lang w:val="en-US" w:eastAsia="zh-CN" w:bidi="ar"/>
          </w:rPr>
          <w:t xml:space="preserve">, </w:t>
        </w:r>
      </w:ins>
      <w:ins w:id="83" w:author="huawei6" w:date="2022-03-15T20:25:00Z">
        <w:r>
          <w:rPr>
            <w:rFonts w:eastAsia="SimSun"/>
            <w:lang w:val="en-US" w:eastAsia="zh-CN" w:bidi="ar"/>
          </w:rPr>
          <w:t>LMF</w:t>
        </w:r>
      </w:ins>
      <w:ins w:id="84" w:author="huawei6" w:date="2022-03-15T20:27:00Z">
        <w:r>
          <w:rPr>
            <w:rFonts w:eastAsia="SimSun"/>
            <w:lang w:val="en-US" w:eastAsia="zh-CN" w:bidi="ar"/>
          </w:rPr>
          <w:t>)</w:t>
        </w:r>
      </w:ins>
      <w:ins w:id="85" w:author="huawei6" w:date="2022-03-26T17:53:00Z">
        <w:r w:rsidR="00F74629">
          <w:rPr>
            <w:rFonts w:eastAsia="SimSun"/>
            <w:lang w:val="en-US" w:eastAsia="zh-CN" w:bidi="ar"/>
          </w:rPr>
          <w:t xml:space="preserve">, or the </w:t>
        </w:r>
      </w:ins>
      <w:ins w:id="86" w:author="huawei6" w:date="2022-03-15T20:26:00Z">
        <w:r>
          <w:rPr>
            <w:rFonts w:eastAsia="SimSun"/>
            <w:lang w:val="en-US" w:eastAsia="zh-CN" w:bidi="ar"/>
          </w:rPr>
          <w:t>3</w:t>
        </w:r>
        <w:r w:rsidRPr="008E7EB1">
          <w:rPr>
            <w:rFonts w:eastAsia="SimSun"/>
            <w:vertAlign w:val="superscript"/>
            <w:lang w:val="en-US" w:eastAsia="zh-CN" w:bidi="ar"/>
          </w:rPr>
          <w:t>rd</w:t>
        </w:r>
        <w:r>
          <w:rPr>
            <w:rFonts w:eastAsia="SimSun"/>
            <w:lang w:val="en-US" w:eastAsia="zh-CN" w:bidi="ar"/>
          </w:rPr>
          <w:t xml:space="preserve"> UE (e.g. out of SL coverage)</w:t>
        </w:r>
      </w:ins>
      <w:ins w:id="87" w:author="huawei6" w:date="2022-03-15T20:27:00Z">
        <w:r>
          <w:rPr>
            <w:rFonts w:eastAsia="SimSun"/>
            <w:lang w:val="en-US" w:eastAsia="zh-CN" w:bidi="ar"/>
          </w:rPr>
          <w:t xml:space="preserve"> </w:t>
        </w:r>
      </w:ins>
      <w:ins w:id="88" w:author="huawei6" w:date="2022-03-15T20:26:00Z">
        <w:r>
          <w:rPr>
            <w:rFonts w:eastAsia="SimSun"/>
            <w:lang w:val="en-US" w:eastAsia="zh-CN" w:bidi="ar"/>
          </w:rPr>
          <w:t>should</w:t>
        </w:r>
      </w:ins>
      <w:ins w:id="89" w:author="huawei6" w:date="2022-03-15T20:27:00Z">
        <w:r>
          <w:rPr>
            <w:rFonts w:eastAsia="SimSun"/>
            <w:lang w:val="en-US" w:eastAsia="zh-CN" w:bidi="ar"/>
          </w:rPr>
          <w:t xml:space="preserve"> request the 5GC (e.g. LMF) </w:t>
        </w:r>
      </w:ins>
      <w:ins w:id="90" w:author="huawei6" w:date="2022-03-15T20:28:00Z">
        <w:r>
          <w:rPr>
            <w:rFonts w:eastAsia="SimSun"/>
            <w:lang w:val="en-US" w:eastAsia="zh-CN" w:bidi="ar"/>
          </w:rPr>
          <w:t xml:space="preserve">for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service.</w:t>
        </w:r>
      </w:ins>
    </w:p>
    <w:p w14:paraId="4CB1DD96" w14:textId="77777777" w:rsidR="00EC014C" w:rsidRDefault="00EC014C" w:rsidP="00EC014C">
      <w:pPr>
        <w:pStyle w:val="Heading3"/>
        <w:rPr>
          <w:ins w:id="91" w:author="huawei6" w:date="2022-03-14T21:07:00Z"/>
        </w:rPr>
      </w:pPr>
      <w:bookmarkStart w:id="92" w:name="_Toc97050517"/>
      <w:bookmarkStart w:id="93" w:name="_Toc97050732"/>
      <w:bookmarkStart w:id="94" w:name="_Toc97050932"/>
      <w:bookmarkStart w:id="95" w:name="_Toc97142391"/>
      <w:bookmarkStart w:id="96" w:name="_Toc97142499"/>
      <w:ins w:id="97" w:author="huawei6" w:date="2022-03-14T21:07:00Z">
        <w:r>
          <w:t>6.x.3</w:t>
        </w:r>
        <w:r>
          <w:tab/>
          <w:t>Procedures</w:t>
        </w:r>
        <w:bookmarkEnd w:id="92"/>
        <w:bookmarkEnd w:id="93"/>
        <w:bookmarkEnd w:id="94"/>
        <w:bookmarkEnd w:id="95"/>
        <w:bookmarkEnd w:id="96"/>
      </w:ins>
    </w:p>
    <w:p w14:paraId="5AA55DA6" w14:textId="105BF736" w:rsidR="00B303A2" w:rsidRDefault="00B303A2" w:rsidP="00B303A2">
      <w:pPr>
        <w:pStyle w:val="Heading4"/>
        <w:rPr>
          <w:ins w:id="98" w:author="huawei6" w:date="2022-03-29T15:38:00Z"/>
          <w:lang w:val="en-US" w:eastAsia="zh-CN"/>
        </w:rPr>
      </w:pPr>
      <w:ins w:id="99"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00" w:author="huawei6" w:date="2022-03-29T16:15:00Z">
        <w:r w:rsidR="00637F22">
          <w:rPr>
            <w:lang w:val="en-US" w:eastAsia="zh-CN"/>
          </w:rPr>
          <w:t xml:space="preserve">SL </w:t>
        </w:r>
      </w:ins>
      <w:ins w:id="101"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150697FA" w14:textId="7A5D175C" w:rsidR="00B303A2" w:rsidRDefault="00F06C5E" w:rsidP="00B303A2">
      <w:pPr>
        <w:jc w:val="center"/>
        <w:rPr>
          <w:ins w:id="102" w:author="huawei6" w:date="2022-03-29T15:38:00Z"/>
          <w:rFonts w:eastAsiaTheme="minorEastAsia"/>
          <w:lang w:val="en-US" w:eastAsia="zh-CN"/>
        </w:rPr>
      </w:pPr>
      <w:ins w:id="103"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F06C5E" w:rsidRPr="00C65F20" w:rsidRDefault="00F06C5E" w:rsidP="00F06C5E">
                                <w:pPr>
                                  <w:pStyle w:val="NormalWeb"/>
                                  <w:spacing w:before="0" w:beforeAutospacing="0" w:after="0" w:afterAutospacing="0"/>
                                  <w:jc w:val="center"/>
                                  <w:rPr>
                                    <w:sz w:val="20"/>
                                  </w:rPr>
                                </w:pPr>
                                <w:r w:rsidRPr="00C65F20">
                                  <w:rPr>
                                    <w:rFonts w:ascii="Microsoft YaHei" w:eastAsia="Microsoft YaHei" w:hAnsi="Microsoft YaHei"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F06C5E" w:rsidRPr="00B60686" w:rsidRDefault="00F06C5E" w:rsidP="00F06C5E">
                                <w:pPr>
                                  <w:pStyle w:val="NormalWeb"/>
                                  <w:spacing w:before="0" w:beforeAutospacing="0" w:after="0" w:afterAutospacing="0"/>
                                  <w:jc w:val="center"/>
                                  <w:textAlignment w:val="baseline"/>
                                  <w:rPr>
                                    <w:sz w:val="18"/>
                                  </w:rPr>
                                </w:pPr>
                                <w:r w:rsidRPr="00B60686">
                                  <w:rPr>
                                    <w:rFonts w:ascii="Microsoft YaHei" w:eastAsia="Microsoft YaHei" w:hAnsi="Microsoft YaHei"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F06C5E" w:rsidRPr="00C65F20" w:rsidRDefault="00F06C5E" w:rsidP="00F06C5E">
                                  <w:pPr>
                                    <w:pStyle w:val="NormalWeb"/>
                                    <w:spacing w:before="0" w:beforeAutospacing="0" w:after="0" w:afterAutospacing="0"/>
                                    <w:jc w:val="center"/>
                                    <w:textAlignment w:val="baseline"/>
                                    <w:rPr>
                                      <w:sz w:val="18"/>
                                    </w:rPr>
                                  </w:pPr>
                                  <w:r w:rsidRPr="00C65F20">
                                    <w:rPr>
                                      <w:rFonts w:ascii="Microsoft YaHei" w:eastAsia="Microsoft YaHei" w:hAnsi="Microsoft YaHei"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F06C5E" w:rsidRPr="00B60686" w:rsidRDefault="00F06C5E" w:rsidP="00F06C5E">
                                <w:pPr>
                                  <w:pStyle w:val="NormalWeb"/>
                                  <w:spacing w:before="0" w:beforeAutospacing="0" w:after="0" w:afterAutospacing="0"/>
                                  <w:jc w:val="center"/>
                                  <w:textAlignment w:val="baseline"/>
                                  <w:rPr>
                                    <w:sz w:val="18"/>
                                  </w:rPr>
                                </w:pPr>
                                <w:r w:rsidRPr="00B60686">
                                  <w:rPr>
                                    <w:rFonts w:ascii="Microsoft YaHei" w:eastAsia="Microsoft YaHei" w:hAnsi="Microsoft YaHei"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F06C5E" w:rsidRDefault="00F06C5E" w:rsidP="00F06C5E">
                                <w:pPr>
                                  <w:pStyle w:val="NormalWe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F06C5E" w:rsidRDefault="00F06C5E" w:rsidP="00F06C5E">
                                <w:pPr>
                                  <w:pStyle w:val="NormalWeb"/>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wps:txbx>
                          <wps:bodyPr wrap="square">
                            <a:spAutoFit/>
                          </wps:bodyPr>
                        </wps:wsp>
                      </wpg:wgp>
                    </a:graphicData>
                  </a:graphic>
                </wp:inline>
              </w:drawing>
            </mc:Choice>
            <mc:Fallback>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DuMEA&#10;AADcAAAADwAAAGRycy9kb3ducmV2LnhtbERPzYrCMBC+L/gOYRa8yJqsB1e7RnEFYW9i9QHGZrYp&#10;NpPSpFp9+o0geJuP73cWq97V4kJtqDxr+BwrEMSFNxWXGo6H7ccMRIjIBmvPpOFGAVbLwdsCM+Ov&#10;vKdLHkuRQjhkqMHG2GRShsKSwzD2DXHi/nzrMCbYltK0eE3hrpYTpabSYcWpwWJDG0vFOe+chm5j&#10;j90onqzJa3Uf7X7O/JUrrYfv/fobRKQ+vsRP969J8+cT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bw7jBAAAA3AAAAA8AAAAAAAAAAAAAAAAAmAIAAGRycy9kb3du&#10;cmV2LnhtbFBLBQYAAAAABAAEAPUAAACGAwAAAAA=&#10;" fillcolor="#f2f2f2 [3052]" stroked="f" strokeweight="1pt">
                    <v:stroke joinstyle="miter"/>
                  </v:oval>
                  <v:shape id="文本框 70" o:spid="_x0000_s1062"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14:paraId="3A26F0B0" w14:textId="77777777" w:rsidR="00F06C5E" w:rsidRPr="00C65F20" w:rsidRDefault="00F06C5E"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XVN8QA&#10;AADcAAAADwAAAGRycy9kb3ducmV2LnhtbERPS2vCQBC+C/6HZQrezKaioU1dpVR8FPHQtJfehuyY&#10;pGZnQ3bVpL++WxC8zcf3nPmyM7W4UOsqywoeoxgEcW51xYWCr8/1+AmE88gaa8ukoCcHy8VwMMdU&#10;2yt/0CXzhQgh7FJUUHrfpFK6vCSDLrINceCOtjXoA2wLqVu8hnBTy0kcJ9JgxaGhxIbeSspP2dko&#10;ONLqHevtGSnpf/h3832Y7VdeqdFD9/oCwlPn7+Kbe6fD/Ocp/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1TfEAAAA3AAAAA8AAAAAAAAAAAAAAAAAmAIAAGRycy9k&#10;b3ducmV2LnhtbFBLBQYAAAAABAAEAPUAAACJAwAAAAA=&#10;" fillcolor="#a5a5a5 [2092]" strokecolor="#404040 [2429]" strokeweight="1pt"/>
                  <v:rect id="矩形 195" o:spid="_x0000_s1064"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YdMMA&#10;AADcAAAADwAAAGRycy9kb3ducmV2LnhtbERP32vCMBB+F/Y/hBvsTdNtONbOKDoVBEVm596P5taU&#10;NZfSRK3+9UYY+HYf388bTTpbiyO1vnKs4HmQgCAunK64VLD/XvbfQfiArLF2TArO5GEyfuiNMNPu&#10;xDs65qEUMYR9hgpMCE0mpS8MWfQD1xBH7te1FkOEbSl1i6cYbmv5kiRv0mLFscFgQ5+Gir/8YBWk&#10;28Vcv4bt5ueyNrPVfNfk+6+hUk+P3fQDRKAu3MX/7pWO89Mh3J6JF8jx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gYdMMAAADcAAAADwAAAAAAAAAAAAAAAACYAgAAZHJzL2Rv&#10;d25yZXYueG1sUEsFBgAAAAAEAAQA9QAAAIgDAAAAAA==&#10;" fillcolor="white [3212]" strokecolor="black [3213]">
                    <v:stroke joinstyle="round"/>
                    <v:textbox style="mso-fit-shape-to-text:t" inset="2.2mm,1.1mm,2.2mm,1.1mm">
                      <w:txbxContent>
                        <w:p w14:paraId="02EC6596"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云形 197" o:spid="_x0000_s1066"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iMAA&#10;AADcAAAADwAAAGRycy9kb3ducmV2LnhtbERPS2vCQBC+F/wPywheiu4qtNHoKlYolN583cfsmAQz&#10;syG71fTfdwuF3ubje85q03Oj7tSF2ouF6cSAIim8q6W0cDq+j+egQkRx2HghC98UYLMePK0wd/4h&#10;e7ofYqlSiIQcLVQxtrnWoaiIMUx8S5K4q+8YY4JdqV2HjxTOjZ4Z86oZa0kNFba0q6i4Hb7Yws68&#10;uZfnc/hk3NecmXjhaZ9ZOxr22yWoSH38F/+5P1yav8jg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vhiMAAAADcAAAADwAAAAAAAAAAAAAAAACYAgAAZHJzL2Rvd25y&#10;ZXYueG1sUEsFBgAAAAAEAAQA9QAAAIU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yMYA&#10;AADcAAAADwAAAGRycy9kb3ducmV2LnhtbESPT2vCQBDF74V+h2UK3uqmHsSmbqQVlIKF1ujB45Cd&#10;/CHZ2ZDdmvjtOwehtxnem/d+s95MrlNXGkLj2cDLPAFFXHjbcGXgfNo9r0CFiGyx80wGbhRgkz0+&#10;rDG1fuQjXfNYKQnhkKKBOsY+1ToUNTkMc98Ti1b6wWGUdai0HXCUcNfpRZIstcOGpaHGnrY1FW3+&#10;6wyU34d82497u1geP6bL10+Ll0NrzOxpen8DFWmK/+b79acV/FehlWdkAp3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yyMYAAADcAAAADwAAAAAAAAAAAAAAAACYAgAAZHJz&#10;L2Rvd25yZXYueG1sUEsFBgAAAAAEAAQA9QAAAIsDAAAAAA==&#10;" filled="f" stroked="f">
                      <v:stroke joinstyle="round"/>
                      <v:textbox style="mso-fit-shape-to-text:t" inset="2.2mm,1.1mm,2.2mm,1.1mm">
                        <w:txbxContent>
                          <w:p w14:paraId="4201DBAC" w14:textId="77777777" w:rsidR="00F06C5E" w:rsidRPr="00C65F20" w:rsidRDefault="00F06C5E"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SccMA&#10;AADcAAAADwAAAGRycy9kb3ducmV2LnhtbERP32vCMBB+H/g/hBP2NlMnG7YaxekGwkS06vvRnE2x&#10;uZQm025//TIY+HYf38+bzjtbiyu1vnKsYDhIQBAXTldcKjgePp7GIHxA1lg7JgXf5GE+6z1MMdPu&#10;xnu65qEUMYR9hgpMCE0mpS8MWfQD1xBH7uxaiyHCtpS6xVsMt7V8TpJXabHi2GCwoaWh4pJ/WQXp&#10;9n2lR2G7Of18mrf1at/kx92LUo/9bjEBEagLd/G/e63j/DS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USccMAAADcAAAADwAAAAAAAAAAAAAAAACYAgAAZHJzL2Rv&#10;d25yZXYueG1sUEsFBgAAAAAEAAQA9QAAAIgDAAAAAA==&#10;" fillcolor="white [3212]" strokecolor="black [3213]">
                    <v:stroke joinstyle="round"/>
                    <v:textbox style="mso-fit-shape-to-text:t" inset="2.2mm,1.1mm,2.2mm,1.1mm">
                      <w:txbxContent>
                        <w:p w14:paraId="5C552775"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YrMYAAADcAAAADwAAAGRycy9kb3ducmV2LnhtbESPW2vCQBSE3wv+h+UIvhSzqRSRmFVE&#10;KdhWFC8PPh6yJxeSPRuy25j++26h0MdhZr5h0vVgGtFT5yrLCl6iGARxZnXFhYLb9W26AOE8ssbG&#10;Min4Jgfr1egpxUTbB5+pv/hCBAi7BBWU3reJlC4ryaCLbEscvNx2Bn2QXSF1h48AN42cxfFcGqw4&#10;LJTY0rakrL58GQXv+/tzvXvN+4/tZ344LWo6zG9HpSbjYbME4Wnw/+G/9l4rCET4PROO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mKzGAAAA3AAAAA8AAAAAAAAA&#10;AAAAAAAAoQIAAGRycy9kb3ducmV2LnhtbFBLBQYAAAAABAAEAPkAAACUAwAAAAA=&#10;" strokecolor="black [3213]">
                    <v:stroke startarrow="block" endarrow="block" joinstyle="round"/>
                  </v:shape>
                  <v:rect id="矩形 201" o:spid="_x0000_s1070"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HcUA&#10;AADcAAAADwAAAGRycy9kb3ducmV2LnhtbESP0WrCQBRE3wX/YblCX0R3lWJrdBXRFqJvTf2Aa/Y2&#10;Sc3eDdmtpn/vCoKPw8ycYZbrztbiQq2vHGuYjBUI4tyZigsNx+/P0TsIH5AN1o5Jwz95WK/6vSUm&#10;xl35iy5ZKESEsE9QQxlCk0jp85Is+rFriKP341qLIcq2kKbFa4TbWk6VmkmLFceFEhvalpSfsz+r&#10;YX94PRy3qfw9z6vdMH3LlDzNPrR+GXSbBYhAXXiGH+3UaJiqC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XEdxQAAANwAAAAPAAAAAAAAAAAAAAAAAJgCAABkcnMv&#10;ZG93bnJldi54bWxQSwUGAAAAAAQABAD1AAAAigMAAAAA&#10;" filled="f" stroked="f">
                    <v:textbox style="mso-fit-shape-to-text:t">
                      <w:txbxContent>
                        <w:p w14:paraId="49D79968" w14:textId="77777777"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vasUA&#10;AADcAAAADwAAAGRycy9kb3ducmV2LnhtbESP0WrCQBRE3wv+w3IFX0rdbRBbU1cRq5D6ZuoHXLO3&#10;STR7N2RXjX/fLRR8HGbmDDNf9rYRV+p87VjD61iBIC6cqbnUcPjevryD8AHZYOOYNNzJw3IxeJpj&#10;atyN93TNQykihH2KGqoQ2lRKX1Rk0Y9dSxy9H9dZDFF2pTQd3iLcNjJRaiot1hwXKmxpXVFxzi9W&#10;w9dusjusM3k6z+rP5+wtV/I43Wg9GvarDxCB+vAI/7czoyFRC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9qxQAAANwAAAAPAAAAAAAAAAAAAAAAAJgCAABkcnMv&#10;ZG93bnJldi54bWxQSwUGAAAAAAQABAD1AAAAigMAAAAA&#10;" filled="f" stroked="f">
                    <v:textbox style="mso-fit-shape-to-text:t">
                      <w:txbxContent>
                        <w:p w14:paraId="6F2505D1" w14:textId="3667B23B"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v:textbox>
                  </v:rect>
                  <w10:anchorlock/>
                </v:group>
              </w:pict>
            </mc:Fallback>
          </mc:AlternateContent>
        </w:r>
      </w:ins>
    </w:p>
    <w:p w14:paraId="39011029" w14:textId="116F4B72" w:rsidR="00B303A2" w:rsidRDefault="00B303A2" w:rsidP="00B303A2">
      <w:pPr>
        <w:pStyle w:val="TF"/>
        <w:rPr>
          <w:ins w:id="104" w:author="huawei6" w:date="2022-03-29T15:38:00Z"/>
          <w:color w:val="auto"/>
          <w:lang w:val="en-GB" w:eastAsia="en-US"/>
        </w:rPr>
      </w:pPr>
      <w:ins w:id="105"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106" w:author="huawei6" w:date="2022-03-29T16:15:00Z">
        <w:r w:rsidR="00637F22">
          <w:rPr>
            <w:lang w:val="en-US" w:eastAsia="zh-CN"/>
          </w:rPr>
          <w:t xml:space="preserve">SL </w:t>
        </w:r>
      </w:ins>
      <w:ins w:id="107"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78D5D387" w14:textId="77777777" w:rsidR="00B303A2" w:rsidRPr="009A4EAA" w:rsidRDefault="00B303A2" w:rsidP="00B303A2">
      <w:pPr>
        <w:rPr>
          <w:ins w:id="108" w:author="huawei6" w:date="2022-03-29T15:38:00Z"/>
          <w:rFonts w:eastAsiaTheme="minorEastAsia"/>
          <w:lang w:val="en-US" w:eastAsia="zh-CN"/>
        </w:rPr>
      </w:pPr>
      <w:ins w:id="109" w:author="huawei6" w:date="2022-03-29T15:38:00Z">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makes the calculation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110" w:author="huawei6" w:date="2022-03-29T15:38:00Z"/>
          <w:rFonts w:eastAsiaTheme="minorEastAsia"/>
          <w:lang w:val="en-US" w:eastAsia="zh-CN"/>
        </w:rPr>
      </w:pPr>
      <w:ins w:id="111"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41FB2B91" w:rsidR="00B303A2" w:rsidRPr="0059379D" w:rsidRDefault="00B303A2" w:rsidP="00B303A2">
                                <w:pPr>
                                  <w:pStyle w:val="NormalWe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DengXian" w:hAnsi="Calibri" w:cs="Calibri"/>
                                    <w:b/>
                                    <w:color w:val="000000" w:themeColor="text1"/>
                                    <w:kern w:val="24"/>
                                    <w:sz w:val="21"/>
                                    <w:szCs w:val="21"/>
                                  </w:rPr>
                                  <w:t>R</w:t>
                                </w:r>
                                <w:ins w:id="112" w:author="huawei1" w:date="2022-04-07T15:25:00Z">
                                  <w:r w:rsidR="00BA1B28">
                                    <w:rPr>
                                      <w:rFonts w:ascii="Calibri" w:eastAsia="DengXian" w:hAnsi="Calibri" w:cs="Calibri"/>
                                      <w:b/>
                                      <w:color w:val="000000" w:themeColor="text1"/>
                                      <w:kern w:val="24"/>
                                      <w:sz w:val="21"/>
                                      <w:szCs w:val="21"/>
                                    </w:rPr>
                                    <w:t xml:space="preserve">eference </w:t>
                                  </w:r>
                                </w:ins>
                                <w:del w:id="113" w:author="huawei1" w:date="2022-04-07T15:25:00Z">
                                  <w:r w:rsidRPr="0059379D" w:rsidDel="00BA1B28">
                                    <w:rPr>
                                      <w:rFonts w:ascii="Calibri" w:eastAsia="DengXian" w:hAnsi="Calibri" w:cs="Calibri"/>
                                      <w:b/>
                                      <w:color w:val="000000" w:themeColor="text1"/>
                                      <w:kern w:val="24"/>
                                      <w:sz w:val="21"/>
                                      <w:szCs w:val="21"/>
                                    </w:rPr>
                                    <w:delText>-</w:delText>
                                  </w:r>
                                </w:del>
                                <w:r w:rsidRPr="0059379D">
                                  <w:rPr>
                                    <w:rFonts w:ascii="Calibri" w:eastAsia="DengXian"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B303A2" w:rsidRPr="0059379D" w:rsidRDefault="00B303A2" w:rsidP="00B303A2">
                                <w:pPr>
                                  <w:pStyle w:val="NormalWe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DengXian"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B303A2" w:rsidRPr="0059379D" w:rsidRDefault="00B303A2" w:rsidP="00B303A2">
                                <w:pPr>
                                  <w:pStyle w:val="NormalWe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DengXian"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B303A2" w:rsidRPr="0059379D" w:rsidRDefault="00B303A2" w:rsidP="00B303A2">
                                <w:pPr>
                                  <w:pStyle w:val="NormalWe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DengXian"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7543B81D" w:rsidR="00B303A2" w:rsidRPr="0059379D" w:rsidRDefault="00B303A2" w:rsidP="00B303A2">
                                <w:pPr>
                                  <w:pStyle w:val="NormalWe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DengXian" w:hAnsi="Calibri" w:cs="Calibri"/>
                                    <w:b/>
                                    <w:color w:val="000000" w:themeColor="text1"/>
                                    <w:kern w:val="24"/>
                                    <w:sz w:val="21"/>
                                    <w:szCs w:val="21"/>
                                  </w:rPr>
                                  <w:t>T</w:t>
                                </w:r>
                                <w:ins w:id="114" w:author="huawei1" w:date="2022-04-07T15:25:00Z">
                                  <w:r w:rsidR="00BA1B28">
                                    <w:rPr>
                                      <w:rFonts w:ascii="Calibri" w:eastAsia="DengXian" w:hAnsi="Calibri" w:cs="Calibri"/>
                                      <w:b/>
                                      <w:color w:val="000000" w:themeColor="text1"/>
                                      <w:kern w:val="24"/>
                                      <w:sz w:val="21"/>
                                      <w:szCs w:val="21"/>
                                    </w:rPr>
                                    <w:t xml:space="preserve">arget </w:t>
                                  </w:r>
                                </w:ins>
                                <w:del w:id="115" w:author="huawei1" w:date="2022-04-07T15:25:00Z">
                                  <w:r w:rsidRPr="0059379D" w:rsidDel="00BA1B28">
                                    <w:rPr>
                                      <w:rFonts w:ascii="Calibri" w:eastAsia="DengXian" w:hAnsi="Calibri" w:cs="Calibri"/>
                                      <w:b/>
                                      <w:color w:val="000000" w:themeColor="text1"/>
                                      <w:kern w:val="24"/>
                                      <w:sz w:val="21"/>
                                      <w:szCs w:val="21"/>
                                    </w:rPr>
                                    <w:delText>-</w:delText>
                                  </w:r>
                                </w:del>
                                <w:r w:rsidRPr="0059379D">
                                  <w:rPr>
                                    <w:rFonts w:ascii="Calibri" w:eastAsia="DengXian"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B303A2" w:rsidRPr="0059379D" w:rsidRDefault="00B303A2" w:rsidP="00B303A2">
                                <w:pPr>
                                  <w:pStyle w:val="NormalWe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DengXian"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B303A2" w:rsidRPr="0059379D" w:rsidRDefault="00B303A2" w:rsidP="00B303A2">
                                <w:pPr>
                                  <w:pStyle w:val="NormalWeb"/>
                                  <w:kinsoku w:val="0"/>
                                  <w:overflowPunct w:val="0"/>
                                  <w:spacing w:before="0" w:beforeAutospacing="0" w:after="0" w:afterAutospacing="0"/>
                                  <w:textAlignment w:val="baseline"/>
                                  <w:rPr>
                                    <w:rFonts w:ascii="Calibri" w:hAnsi="Calibri" w:cs="Calibri"/>
                                    <w:sz w:val="32"/>
                                  </w:rPr>
                                </w:pPr>
                                <w:r>
                                  <w:rPr>
                                    <w:rFonts w:ascii="Calibri" w:eastAsia="DengXian" w:hAnsi="Calibri" w:cs="Calibri"/>
                                    <w:color w:val="000000" w:themeColor="text1"/>
                                    <w:kern w:val="24"/>
                                    <w:sz w:val="20"/>
                                    <w:szCs w:val="16"/>
                                    <w:lang w:val="en-GB"/>
                                  </w:rPr>
                                  <w:t xml:space="preserve">1. </w:t>
                                </w:r>
                                <w:r>
                                  <w:rPr>
                                    <w:rFonts w:ascii="Calibri" w:eastAsia="DengXian"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B303A2" w:rsidRPr="0059379D" w:rsidRDefault="00B303A2" w:rsidP="00B303A2">
                                <w:pPr>
                                  <w:pStyle w:val="NormalWeb"/>
                                  <w:kinsoku w:val="0"/>
                                  <w:overflowPunct w:val="0"/>
                                  <w:spacing w:before="0" w:beforeAutospacing="0" w:after="0" w:afterAutospacing="0"/>
                                  <w:textAlignment w:val="baseline"/>
                                  <w:rPr>
                                    <w:rFonts w:ascii="Calibri" w:hAnsi="Calibri" w:cs="Calibri"/>
                                    <w:sz w:val="32"/>
                                  </w:rPr>
                                </w:pPr>
                                <w:r>
                                  <w:rPr>
                                    <w:rFonts w:ascii="Calibri" w:eastAsia="DengXian" w:hAnsi="Calibri" w:cs="Calibri"/>
                                    <w:color w:val="000000" w:themeColor="text1"/>
                                    <w:kern w:val="24"/>
                                    <w:sz w:val="20"/>
                                    <w:szCs w:val="16"/>
                                    <w:lang w:val="en-GB"/>
                                  </w:rPr>
                                  <w:t xml:space="preserve">3. </w:t>
                                </w:r>
                                <w:r>
                                  <w:rPr>
                                    <w:rFonts w:ascii="Calibri" w:eastAsia="DengXian"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7ScIA&#10;AADbAAAADwAAAGRycy9kb3ducmV2LnhtbESPT4vCMBTE7wt+h/AEb2vqgrJUo4i44J+LuovnR/NM&#10;i81LSaKt394Iwh6HmfkNM1t0thZ38qFyrGA0zEAQF05XbBT8/f58foMIEVlj7ZgUPCjAYt77mGGu&#10;XctHup+iEQnCIUcFZYxNLmUoSrIYhq4hTt7FeYsxSW+k9tgmuK3lV5ZNpMWK00KJDa1KKq6nm1Vg&#10;unN7vPndeL0tjMVsVR/kfqTUoN8tpyAidfE//G5vtILxBF5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tJwgAAANsAAAAPAAAAAAAAAAAAAAAAAJgCAABkcnMvZG93&#10;bnJldi54bWxQSwUGAAAAAAQABAD1AAAAhwMAAAAA&#10;">
                    <v:textbox inset="0,0,0,0">
                      <w:txbxContent>
                        <w:p w14:paraId="69D66236" w14:textId="41FB2B91"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ins w:id="115" w:author="huawei1" w:date="2022-04-07T15:25:00Z">
                            <w:r w:rsidR="00BA1B28">
                              <w:rPr>
                                <w:rFonts w:ascii="Calibri" w:eastAsia="等线" w:hAnsi="Calibri" w:cs="Calibri"/>
                                <w:b/>
                                <w:color w:val="000000" w:themeColor="text1"/>
                                <w:kern w:val="24"/>
                                <w:sz w:val="21"/>
                                <w:szCs w:val="21"/>
                              </w:rPr>
                              <w:t xml:space="preserve">eference </w:t>
                            </w:r>
                          </w:ins>
                          <w:del w:id="116"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rect id="Rectangle 1" o:spid="_x0000_s1074" style="position:absolute;left:13657;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0sIA&#10;AADbAAAADwAAAGRycy9kb3ducmV2LnhtbESPQWsCMRSE74L/ITzBm2YVbMtqlCIWar10ben5sXlm&#10;l25eliS66783guBxmJlvmNWmt424kA+1YwWzaQaCuHS6ZqPg9+dj8gYiRGSNjWNScKUAm/VwsMJc&#10;u44LuhyjEQnCIUcFVYxtLmUoK7IYpq4lTt7JeYsxSW+k9tgluG3kPMtepMWa00KFLW0rKv+PZ6vA&#10;9H9dcfZfi92+NBazbfMtDzOlxqP+fQkiUh+f4Uf7UytYvML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6V7SwgAAANsAAAAPAAAAAAAAAAAAAAAAAJgCAABkcnMvZG93&#10;bnJldi54bWxQSwUGAAAAAAQABAD1AAAAhwMAAAAA&#10;">
                    <v:textbox inset="0,0,0,0">
                      <w:txbxContent>
                        <w:p w14:paraId="6082AAE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KoMAA&#10;AADbAAAADwAAAGRycy9kb3ducmV2LnhtbERPyWrDMBC9F/oPYgK91XIKKcWxEkJoIUkvzULOgzWR&#10;TayRkeSlfx8dCj0+3l6uJ9uKgXxoHCuYZzkI4srpho2Cy/nr9QNEiMgaW8ek4JcCrFfPTyUW2o18&#10;pOEUjUghHApUUMfYFVKGqiaLIXMdceJuzluMCXojtccxhdtWvuX5u7TYcGqosaNtTdX91FsFZrqO&#10;x94fFp/7yljMt+2P/J4r9TKbNksQkab4L/5z77SCRRqb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KoMAAAADbAAAADwAAAAAAAAAAAAAAAACYAgAAZHJzL2Rvd25y&#10;ZXYueG1sUEsFBgAAAAAEAAQA9QAAAIUDAAAAAA==&#10;">
                    <v:textbox inset="0,0,0,0">
                      <w:txbxContent>
                        <w:p w14:paraId="0FE422D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3E1A26D1"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ktQcQAAADbAAAADwAAAGRycy9kb3ducmV2LnhtbESPwWrDMBBE74X+g9hAbo2cHExxooRi&#10;SNtDLnVKyHGxNrZTaWUkxXb79VUh0OMwM2+YzW6yRgzkQ+dYwXKRgSCune64UfB53D89gwgRWaNx&#10;TAq+KcBu+/iwwUK7kT9oqGIjEoRDgQraGPtCylC3ZDEsXE+cvIvzFmOSvpHa45jg1shVluXSYsdp&#10;ocWeypbqr+pmFZTmdJ7eXj3H0/XncjvQvrwao9R8Nr2sQUSa4n/43n7XCvIV/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S1BxAAAANsAAAAPAAAAAAAAAAAA&#10;AAAAAKECAABkcnMvZG93bnJldi54bWxQSwUGAAAAAAQABAD5AAAAkgMAAAAA&#10;" strokecolor="black [3213]" strokeweight=".5pt">
                    <v:stroke joinstyle="miter"/>
                  </v:line>
                  <v:line id="直接连接符 63" o:spid="_x0000_s1078" style="position:absolute;flip:x;visibility:visible;mso-wrap-style:square" from="17306,3175" to="17308,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WI2sMAAADbAAAADwAAAGRycy9kb3ducmV2LnhtbESPQWsCMRSE7wX/Q3iCt5pVQW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1iNrDAAAA2wAAAA8AAAAAAAAAAAAA&#10;AAAAoQIAAGRycy9kb3ducmV2LnhtbFBLBQYAAAAABAAEAPkAAACRAwAAAAA=&#10;" strokecolor="black [3213]" strokeweight=".5pt">
                    <v:stroke joinstyle="miter"/>
                  </v:line>
                  <v:line id="直接连接符 64" o:spid="_x0000_s1079" style="position:absolute;flip:x;visibility:visible;mso-wrap-style:square" from="24989,3175" to="24991,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BjsEAAADbAAAADwAAAGRycy9kb3ducmV2LnhtbESPQWsCMRSE7wX/Q3hCbzVrwUVXo2hB&#10;2kMvq168PTbPTXDzsm6ibv99Iwgeh5n5hlmseteIG3XBelYwHmUgiCuvLdcKDvvtxxREiMgaG8+k&#10;4I8CrJaDtwUW2t+5pNsu1iJBOBSowMTYFlKGypDDMPItcfJOvnMYk+xqqTu8J7hr5GeW5dKh5bRg&#10;sKUvQ9V5d3UK7MSU/pLrTU0YTGnD7Pj9G5V6H/brOYhIfXyFn+0frSCfwO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IGOwQAAANsAAAAPAAAAAAAAAAAAAAAA&#10;AKECAABkcnMvZG93bnJldi54bWxQSwUGAAAAAAQABAD5AAAAjwMAAAAA&#10;" strokecolor="black [3213]" strokeweight=".5pt">
                    <v:stroke joinstyle="miter"/>
                  </v:shape>
                  <v:rect id="Rectangle 11" o:spid="_x0000_s1081" style="position:absolute;left:269;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x9MIA&#10;AADbAAAADwAAAGRycy9kb3ducmV2LnhtbESPQWvCQBSE7wX/w/IEb3Wj0FCimyCiYNtL1dLzI/vc&#10;BLNvw+5q4r/vFgo9DjPzDbOuRtuJO/nQOlawmGcgiGunWzYKvs7751cQISJr7ByTggcFqMrJ0xoL&#10;7QY+0v0UjUgQDgUqaGLsCylD3ZDFMHc9cfIuzluMSXojtcchwW0nl1mWS4stp4UGe9o2VF9PN6vA&#10;jN/D8ebfX3ZvtbGYbbtP+bFQajYdNysQkcb4H/5rH7SCPI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H0wgAAANsAAAAPAAAAAAAAAAAAAAAAAJgCAABkcnMvZG93&#10;bnJldi54bWxQSwUGAAAAAAQABAD1AAAAhwMAAAAA&#10;">
                    <v:textbox inset="0,0,0,0">
                      <w:txbxContent>
                        <w:p w14:paraId="0C4FF20D" w14:textId="7543B81D"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ins w:id="117" w:author="huawei1" w:date="2022-04-07T15:25:00Z">
                            <w:r w:rsidR="00BA1B28">
                              <w:rPr>
                                <w:rFonts w:ascii="Calibri" w:eastAsia="等线" w:hAnsi="Calibri" w:cs="Calibri"/>
                                <w:b/>
                                <w:color w:val="000000" w:themeColor="text1"/>
                                <w:kern w:val="24"/>
                                <w:sz w:val="21"/>
                                <w:szCs w:val="21"/>
                              </w:rPr>
                              <w:t xml:space="preserve">arget </w:t>
                            </w:r>
                          </w:ins>
                          <w:del w:id="118"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line id="直接连接符 67" o:spid="_x0000_s1082" style="position:absolute;flip:x;visibility:visible;mso-wrap-style:square" from="2904,3175" to="2904,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O2cMAAADbAAAADwAAAGRycy9kb3ducmV2LnhtbESPQWsCMRSE70L/Q3gFb5q1By2rUWTB&#10;todeamXx+Ng8d1eTlyWJuvbXN4LgcZiZb5jFqrdGXMiH1rGCyTgDQVw53XKtYPe7Gb2DCBFZo3FM&#10;Cm4UYLV8GSww1+7KP3TZxlokCIccFTQxdrmUoWrIYhi7jjh5B+ctxiR9LbXHa4JbI9+ybCottpwW&#10;GuyoaKg6bc9WQWHKff/54TmWx7/D+Zs2xdEYpYav/XoOIlIfn+FH+0srmM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OjtnDAAAA2wAAAA8AAAAAAAAAAAAA&#10;AAAAoQIAAGRycy9kb3ducmV2LnhtbFBLBQYAAAAABAAEAPkAAACRAwAAAAA=&#10;" strokecolor="black [3213]" strokeweight=".5pt">
                    <v:stroke joinstyle="miter"/>
                  </v:line>
                  <v:rect id="Rectangle 18" o:spid="_x0000_s1083" style="position:absolute;left:269;top:12025;width:20689;height:2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MG8AA&#10;AADbAAAADwAAAGRycy9kb3ducmV2LnhtbERPy2oCMRTdF/yHcIXuOhkLlTJOFBELrd1UW1xfJtfM&#10;4ORmSDIP/75ZCC4P511uJtuKgXxoHCtYZDkI4srpho2Cv9+Pl3cQISJrbB2TghsF2KxnTyUW2o18&#10;pOEUjUghHApUUMfYFVKGqiaLIXMdceIuzluMCXojtccxhdtWvub5UlpsODXU2NGupup66q0CM53H&#10;Y+8Pb/uvyljMd+2P/F4o9TyftisQkab4EN/dn1rBMq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wMG8AAAADbAAAADwAAAAAAAAAAAAAAAACYAgAAZHJzL2Rvd25y&#10;ZXYueG1sUEsFBgAAAAAEAAQA9QAAAIUDAAAAAA==&#10;">
                    <v:textbox inset="0,0,0,0">
                      <w:txbxContent>
                        <w:p w14:paraId="72059331" w14:textId="4CFC4DF3" w:rsidR="00B303A2" w:rsidRPr="0059379D" w:rsidRDefault="00B303A2"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fsMA&#10;AADcAAAADwAAAGRycy9kb3ducmV2LnhtbESPQWsCMRSE74L/ITyhN01WqJStcRFRsO2l2tLzY/PM&#10;Lm5eliS623/fFAo9DjPzDbOuRteJO4XYetZQLBQI4tqblq2Gz4/D/AlETMgGO8+k4ZsiVJvpZI2l&#10;8QOf6H5OVmQIxxI1NCn1pZSxbshhXPieOHsXHxymLIOVJuCQ4a6TS6VW0mHLeaHBnnYN1dfzzWmw&#10;49dwuoXXx/1LbR2qXfcu3wqtH2bj9hlEojH9h//aR6NhqV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xfsMAAADcAAAADwAAAAAAAAAAAAAAAACYAgAAZHJzL2Rv&#10;d25yZXYueG1sUEsFBgAAAAAEAAQA9QAAAIgDAAAAAA==&#10;">
                    <v:textbox inset="0,0,0,0">
                      <w:txbxContent>
                        <w:p w14:paraId="5AECC106"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U5cMA&#10;AADcAAAADwAAAGRycy9kb3ducmV2LnhtbESPQWsCMRSE7wX/Q3hCbzVRsC2rUYoo2HqptvT82Dyz&#10;SzcvSxLd9d8bQfA4zMw3zHzZu0acKcTas4bxSIEgLr2p2Wr4/dm8vIOICdlg45k0XCjCcjF4mmNh&#10;fMd7Oh+SFRnCsUANVUptIWUsK3IYR74lzt7RB4cpy2ClCdhluGvkRKlX6bDmvFBhS6uKyv/DyWmw&#10;/V+3P4Wv6fqztA7VqvmWu7HWz8P+YwYiUZ8e4Xt7azRM1Bv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wU5cMAAADcAAAADwAAAAAAAAAAAAAAAACYAgAAZHJzL2Rv&#10;d25yZXYueG1sUEsFBgAAAAAEAAQA9QAAAIgDAAAAAA==&#10;">
                    <v:textbox inset="0,0,0,0">
                      <w:txbxContent>
                        <w:p w14:paraId="47B5F7B1"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7777777" w:rsidR="00B303A2" w:rsidRDefault="00B303A2" w:rsidP="00B303A2">
      <w:pPr>
        <w:pStyle w:val="TF"/>
        <w:rPr>
          <w:ins w:id="116" w:author="huawei6" w:date="2022-03-29T15:38:00Z"/>
          <w:color w:val="auto"/>
          <w:lang w:val="en-GB" w:eastAsia="en-US"/>
        </w:rPr>
      </w:pPr>
      <w:ins w:id="117"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43EAF1FE" w14:textId="75A07FBF" w:rsidR="00B303A2" w:rsidRDefault="00B303A2" w:rsidP="00B303A2">
      <w:pPr>
        <w:pStyle w:val="B1"/>
        <w:rPr>
          <w:ins w:id="118" w:author="huawei6" w:date="2022-03-29T15:38:00Z"/>
          <w:lang w:val="en-US" w:eastAsia="zh-CN"/>
        </w:rPr>
      </w:pPr>
      <w:ins w:id="119" w:author="huawei6" w:date="2022-03-29T15:38:00Z">
        <w:r>
          <w:rPr>
            <w:lang w:val="en-US" w:eastAsia="zh-CN"/>
          </w:rPr>
          <w:t>1.</w:t>
        </w:r>
        <w:r>
          <w:rPr>
            <w:lang w:val="en-US" w:eastAsia="zh-CN"/>
          </w:rPr>
          <w:tab/>
          <w:t xml:space="preserve">The application layer of the </w:t>
        </w:r>
        <w:r w:rsidRPr="009A4EAA">
          <w:rPr>
            <w:lang w:val="en-US" w:eastAsia="zh-CN"/>
          </w:rPr>
          <w:t>UE</w:t>
        </w:r>
        <w:r>
          <w:rPr>
            <w:lang w:val="en-US" w:eastAsia="zh-CN"/>
          </w:rPr>
          <w:t xml:space="preserve"> (e.g. T</w:t>
        </w:r>
      </w:ins>
      <w:ins w:id="120" w:author="huawei1" w:date="2022-04-07T15:26:00Z">
        <w:r w:rsidR="00BA1B28">
          <w:rPr>
            <w:lang w:val="en-US" w:eastAsia="zh-CN"/>
          </w:rPr>
          <w:t xml:space="preserve">arget </w:t>
        </w:r>
      </w:ins>
      <w:ins w:id="121" w:author="huawei6" w:date="2022-03-29T15:38:00Z">
        <w:del w:id="122" w:author="huawei1" w:date="2022-04-07T15:26:00Z">
          <w:r w:rsidDel="00BA1B28">
            <w:rPr>
              <w:lang w:val="en-US" w:eastAsia="zh-CN"/>
            </w:rPr>
            <w:delText>-</w:delText>
          </w:r>
        </w:del>
        <w:r>
          <w:rPr>
            <w:lang w:val="en-US" w:eastAsia="zh-CN"/>
          </w:rPr>
          <w:t>UE)</w:t>
        </w:r>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27526595" w14:textId="4F3CE017" w:rsidR="00B303A2" w:rsidRPr="009A4EAA" w:rsidRDefault="00B303A2" w:rsidP="00B303A2">
      <w:pPr>
        <w:pStyle w:val="B1"/>
        <w:rPr>
          <w:ins w:id="123" w:author="huawei6" w:date="2022-03-29T15:38:00Z"/>
          <w:lang w:val="en-US" w:eastAsia="zh-CN"/>
        </w:rPr>
      </w:pPr>
      <w:ins w:id="124" w:author="huawei6" w:date="2022-03-29T15:38:00Z">
        <w:r>
          <w:rPr>
            <w:lang w:val="en-US" w:eastAsia="zh-CN"/>
          </w:rPr>
          <w:t>2.</w:t>
        </w:r>
        <w:r w:rsidRPr="009A4EAA">
          <w:rPr>
            <w:lang w:val="en-US" w:eastAsia="zh-CN"/>
          </w:rPr>
          <w:t xml:space="preserve"> </w:t>
        </w:r>
        <w:r>
          <w:rPr>
            <w:lang w:val="en-US" w:eastAsia="zh-CN"/>
          </w:rPr>
          <w:t xml:space="preserve"> The </w:t>
        </w:r>
        <w:del w:id="125" w:author="huawei1" w:date="2022-04-07T15:27:00Z">
          <w:r w:rsidDel="00BA1B28">
            <w:rPr>
              <w:lang w:val="en-US" w:eastAsia="zh-CN"/>
            </w:rPr>
            <w:delText>T-</w:delText>
          </w:r>
        </w:del>
      </w:ins>
      <w:ins w:id="126" w:author="huawei1" w:date="2022-04-07T15:27:00Z">
        <w:r w:rsidR="00BA1B28">
          <w:rPr>
            <w:lang w:val="en-US" w:eastAsia="zh-CN"/>
          </w:rPr>
          <w:t xml:space="preserve">Target </w:t>
        </w:r>
      </w:ins>
      <w:ins w:id="127" w:author="huawei6" w:date="2022-03-29T15:38:00Z">
        <w:r>
          <w:rPr>
            <w:lang w:val="en-US" w:eastAsia="zh-CN"/>
          </w:rPr>
          <w:t>UE initiates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w:t>
        </w:r>
        <w:del w:id="128" w:author="huawei1" w:date="2022-04-07T15:26:00Z">
          <w:r w:rsidDel="00BA1B28">
            <w:rPr>
              <w:lang w:val="en-US" w:eastAsia="zh-CN"/>
            </w:rPr>
            <w:delText>R-</w:delText>
          </w:r>
        </w:del>
      </w:ins>
      <w:ins w:id="129" w:author="huawei1" w:date="2022-04-07T15:26:00Z">
        <w:r w:rsidR="00BA1B28">
          <w:rPr>
            <w:lang w:val="en-US" w:eastAsia="zh-CN"/>
          </w:rPr>
          <w:t xml:space="preserve">the Reference </w:t>
        </w:r>
      </w:ins>
      <w:ins w:id="130" w:author="huawei6" w:date="2022-03-29T15:38:00Z">
        <w:r>
          <w:rPr>
            <w:lang w:val="en-US" w:eastAsia="zh-CN"/>
          </w:rPr>
          <w:t>UE</w:t>
        </w:r>
        <w:r w:rsidRPr="009A4EAA">
          <w:rPr>
            <w:lang w:val="en-US" w:eastAsia="zh-CN"/>
          </w:rPr>
          <w:t>.</w:t>
        </w:r>
        <w:r>
          <w:rPr>
            <w:lang w:val="en-US" w:eastAsia="zh-CN"/>
          </w:rPr>
          <w:t xml:space="preserve"> The NG-RAN node is involved if UE is in network coverage and the operator managed radio resource is used.</w:t>
        </w:r>
      </w:ins>
    </w:p>
    <w:p w14:paraId="1F0FC379" w14:textId="3829FA69" w:rsidR="00B303A2" w:rsidRDefault="00B303A2" w:rsidP="00B303A2">
      <w:pPr>
        <w:pStyle w:val="B1"/>
        <w:rPr>
          <w:ins w:id="131" w:author="huawei6" w:date="2022-03-29T15:38:00Z"/>
          <w:lang w:val="en-US" w:eastAsia="zh-CN"/>
        </w:rPr>
      </w:pPr>
      <w:ins w:id="132" w:author="huawei6" w:date="2022-03-29T15:38:00Z">
        <w:r>
          <w:rPr>
            <w:lang w:val="en-US" w:eastAsia="zh-CN"/>
          </w:rPr>
          <w:t xml:space="preserve">3. The </w:t>
        </w:r>
        <w:del w:id="133" w:author="huawei1" w:date="2022-04-07T15:27:00Z">
          <w:r w:rsidDel="00BA1B28">
            <w:rPr>
              <w:lang w:val="en-US" w:eastAsia="zh-CN"/>
            </w:rPr>
            <w:delText>T-</w:delText>
          </w:r>
        </w:del>
      </w:ins>
      <w:ins w:id="134" w:author="huawei1" w:date="2022-04-07T15:27:00Z">
        <w:r w:rsidR="00BA1B28">
          <w:rPr>
            <w:lang w:val="en-US" w:eastAsia="zh-CN"/>
          </w:rPr>
          <w:t xml:space="preserve">Target </w:t>
        </w:r>
      </w:ins>
      <w:ins w:id="135" w:author="huawei6" w:date="2022-03-29T15:38:00Z">
        <w:r>
          <w:rPr>
            <w:lang w:val="en-US" w:eastAsia="zh-CN"/>
          </w:rPr>
          <w:t xml:space="preserve">UE </w:t>
        </w:r>
        <w:r w:rsidR="0078292F">
          <w:rPr>
            <w:lang w:val="en-US" w:eastAsia="zh-CN"/>
          </w:rPr>
          <w:t>calculat</w:t>
        </w:r>
      </w:ins>
      <w:ins w:id="136" w:author="huawei6" w:date="2022-03-29T16:18:00Z">
        <w:r w:rsidR="0078292F">
          <w:rPr>
            <w:lang w:val="en-US" w:eastAsia="zh-CN"/>
          </w:rPr>
          <w:t>es the result</w:t>
        </w:r>
      </w:ins>
      <w:ins w:id="137" w:author="huawei6" w:date="2022-03-29T15:38:00Z">
        <w:r w:rsidR="0078292F">
          <w:rPr>
            <w:lang w:val="en-US" w:eastAsia="zh-CN"/>
          </w:rPr>
          <w:t xml:space="preserve"> </w:t>
        </w:r>
        <w:r>
          <w:rPr>
            <w:lang w:val="en-US" w:eastAsia="zh-CN"/>
          </w:rPr>
          <w:t>and use</w:t>
        </w:r>
      </w:ins>
      <w:ins w:id="138" w:author="huawei6" w:date="2022-03-29T16:18:00Z">
        <w:r w:rsidR="0078292F">
          <w:rPr>
            <w:lang w:val="en-US" w:eastAsia="zh-CN"/>
          </w:rPr>
          <w:t>s</w:t>
        </w:r>
      </w:ins>
      <w:ins w:id="139" w:author="huawei6" w:date="2022-03-29T15:38:00Z">
        <w:r>
          <w:rPr>
            <w:lang w:val="en-US" w:eastAsia="zh-CN"/>
          </w:rPr>
          <w:t xml:space="preserve"> </w:t>
        </w:r>
      </w:ins>
      <w:ins w:id="140" w:author="huawei6" w:date="2022-03-29T16:18:00Z">
        <w:r w:rsidR="0078292F">
          <w:rPr>
            <w:lang w:val="en-US" w:eastAsia="zh-CN"/>
          </w:rPr>
          <w:t>it locally</w:t>
        </w:r>
      </w:ins>
      <w:ins w:id="141" w:author="huawei6" w:date="2022-03-29T15:38:00Z">
        <w:r>
          <w:rPr>
            <w:lang w:val="en-US" w:eastAsia="zh-CN"/>
          </w:rPr>
          <w:t>.</w:t>
        </w:r>
      </w:ins>
    </w:p>
    <w:p w14:paraId="3ACAB13B" w14:textId="7D486E3C" w:rsidR="00B303A2" w:rsidRDefault="00B303A2" w:rsidP="00B303A2">
      <w:pPr>
        <w:pStyle w:val="Heading4"/>
        <w:rPr>
          <w:ins w:id="142" w:author="huawei6" w:date="2022-03-29T15:38:00Z"/>
          <w:lang w:val="en-US" w:eastAsia="zh-CN"/>
        </w:rPr>
      </w:pPr>
      <w:ins w:id="143" w:author="huawei6" w:date="2022-03-29T15:38:00Z">
        <w:r>
          <w:rPr>
            <w:lang w:val="en-US" w:eastAsia="zh-CN"/>
          </w:rPr>
          <w:lastRenderedPageBreak/>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CFDE7B9" w14:textId="77777777" w:rsidR="00B303A2" w:rsidRDefault="00B303A2" w:rsidP="00B303A2">
      <w:pPr>
        <w:pStyle w:val="Heading5"/>
        <w:rPr>
          <w:ins w:id="144" w:author="huawei6" w:date="2022-03-29T15:38:00Z"/>
          <w:lang w:val="en-US" w:eastAsia="zh-CN"/>
        </w:rPr>
      </w:pPr>
      <w:ins w:id="145" w:author="huawei6" w:date="2022-03-29T15:38:00Z">
        <w:r>
          <w:rPr>
            <w:lang w:eastAsia="zh-CN"/>
          </w:rPr>
          <w:t>6.x.3.2.1</w:t>
        </w:r>
        <w:r>
          <w:rPr>
            <w:lang w:eastAsia="zh-CN"/>
          </w:rPr>
          <w:tab/>
          <w:t>General</w:t>
        </w:r>
      </w:ins>
    </w:p>
    <w:p w14:paraId="03AF5C08" w14:textId="77777777" w:rsidR="00B303A2" w:rsidRDefault="00B303A2" w:rsidP="00B303A2">
      <w:pPr>
        <w:jc w:val="center"/>
        <w:rPr>
          <w:ins w:id="146" w:author="huawei6" w:date="2022-03-29T15:38:00Z"/>
          <w:rFonts w:eastAsiaTheme="minorEastAsia"/>
          <w:lang w:val="en-US" w:eastAsia="zh-CN"/>
        </w:rPr>
      </w:pPr>
      <w:ins w:id="147" w:author="huawei6" w:date="2022-03-29T15:38:00Z">
        <w:r>
          <w:rPr>
            <w:rFonts w:eastAsiaTheme="minorEastAsia"/>
            <w:noProof/>
            <w:lang w:val="en-US" w:eastAsia="zh-CN"/>
          </w:rPr>
          <mc:AlternateContent>
            <mc:Choice Requires="wpc">
              <w:drawing>
                <wp:inline distT="0" distB="0" distL="0" distR="0" wp14:anchorId="5F7074EB" wp14:editId="78423223">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a:stCxn id="167"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">
                  <v:shape id="_x0000_s1087" type="#_x0000_t75" style="position:absolute;width:31394;height:17538;visibility:visible;mso-wrap-style:square">
                    <v:fill o:detectmouseclick="t"/>
                    <v:path o:connecttype="none"/>
                  </v:shape>
                  <v:shape id="文本框 218" o:spid="_x0000_s1088"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s2jMMA&#10;AADcAAAADwAAAGRycy9kb3ducmV2LnhtbERPTU/CQBC9k/gfNmPiTbblQExlIQYk4YCigInexu7Y&#10;NnZnm92hlH/vHkw4vrzv2WJwreopxMazgXycgSIuvW24MnA8rO8fQEVBtth6JgMXirCY34xmWFh/&#10;5nfq91KpFMKxQAO1SFdoHcuaHMax74gT9+ODQ0kwVNoGPKdw1+pJlk21w4ZTQ40dLWsqf/cnZ6D9&#10;jGH7nclXv6pe5G2nTx/P+asxd7fD0yMooUGu4n/3xhqY5G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s2jMMAAADcAAAADwAAAAAAAAAAAAAAAACYAgAAZHJzL2Rv&#10;d25yZXYueG1sUEsFBgAAAAAEAAQA9QAAAIgDAAAAAA==&#10;" filled="f" stroked="f" strokeweight=".5pt">
                    <v:textbox inset="0,0,0,0">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71" o:spid="_x0000_s1089"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7NcIA&#10;AADcAAAADwAAAGRycy9kb3ducmV2LnhtbERPS2rDMBDdF3IHMYFuTCK5i7o4UUJjCHRX6uYAU2tq&#10;mVgjY8mJ29NXhUB283jf2e5n14sLjaHzrCFfKxDEjTcdtxpOn8fVC4gQkQ32nknDDwXY7xYPWyyN&#10;v/IHXerYihTCoUQNNsahlDI0lhyGtR+IE/ftR4cxwbGVZsRrCne9fFLqWTrsODVYHKiy1JzryWmY&#10;KnuasvhlTd2r3+z9cOaiVlo/LufXDYhIc7yLb+43k+YXOfw/ky6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bs1wgAAANwAAAAPAAAAAAAAAAAAAAAAAJgCAABkcnMvZG93&#10;bnJldi54bWxQSwUGAAAAAAQABAD1AAAAhwMAAAAA&#10;" fillcolor="#f2f2f2 [3052]" stroked="f" strokeweight="1pt">
                    <v:stroke joinstyle="miter"/>
                  </v:oval>
                  <v:rect id="矩形 167" o:spid="_x0000_s1090"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lH8EA&#10;AADcAAAADwAAAGRycy9kb3ducmV2LnhtbERPS2sCMRC+C/6HMEJvmlVEy9asFEuhlF6q7n3czD7o&#10;ZrIk6W7675tCwdt8fM85HKPpxUjOd5YVrFcZCOLK6o4bBdfL6/IRhA/IGnvLpOCHPByL+eyAubYT&#10;f9J4Do1IIexzVNCGMORS+qolg35lB+LE1dYZDAm6RmqHUwo3vdxk2U4a7Dg1tDjQqaXq6/xtFJTl&#10;ra5KeXl/idvN7WNyMm7DqNTDIj4/gQgUw138737Taf5uD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JR/BAAAA3AAAAA8AAAAAAAAAAAAAAAAAmAIAAGRycy9kb3du&#10;cmV2LnhtbFBLBQYAAAAABAAEAPUAAACGAwAAAAA=&#10;" fillcolor="white [3212]" strokecolor="black [3213]">
                    <v:textbox inset="0,0,0,0">
                      <w:txbxContent>
                        <w:p w14:paraId="417207E0" w14:textId="77777777" w:rsidR="00B303A2" w:rsidRPr="00114DD1" w:rsidRDefault="00B303A2" w:rsidP="00B303A2">
                          <w:pPr>
                            <w:spacing w:after="0"/>
                            <w:jc w:val="center"/>
                            <w:rPr>
                              <w:rFonts w:ascii="Calibri" w:eastAsiaTheme="minorEastAsia" w:hAnsi="Calibri" w:cs="Calibri"/>
                              <w:b/>
                              <w:lang w:eastAsia="zh-CN"/>
                            </w:rPr>
                          </w:pPr>
                          <w:proofErr w:type="gramStart"/>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proofErr w:type="gramEnd"/>
                          <w:r w:rsidRPr="00114DD1">
                            <w:rPr>
                              <w:rFonts w:ascii="Calibri" w:eastAsiaTheme="minorEastAsia" w:hAnsi="Calibri" w:cs="Calibri"/>
                              <w:b/>
                              <w:lang w:eastAsia="zh-CN"/>
                            </w:rPr>
                            <w:t xml:space="preserve"> UE</w:t>
                          </w:r>
                        </w:p>
                      </w:txbxContent>
                    </v:textbox>
                  </v:rect>
                  <v:rect id="矩形 208" o:spid="_x0000_s1091"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1sb8A&#10;AADcAAAADwAAAGRycy9kb3ducmV2LnhtbERPz2vCMBS+C/4P4QneNLWIjM4ooghDdlHX+7N5tsXm&#10;pSRZm/33y2Gw48f3e7uPphMDOd9aVrBaZiCIK6tbrhV83c+LNxA+IGvsLJOCH/Kw300nWyy0HflK&#10;wy3UIoWwL1BBE0JfSOmrhgz6pe2JE/e0zmBI0NVSOxxTuOlknmUbabDl1NBgT8eGqtft2ygoy8ez&#10;KuX9corr/PE5OhnXYVBqPouHdxCBYvgX/7k/tII8S2vTmXQE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0jWxvwAAANwAAAAPAAAAAAAAAAAAAAAAAJgCAABkcnMvZG93bnJl&#10;di54bWxQSwUGAAAAAAQABAD1AAAAhAMAAAAA&#10;" fillcolor="white [3212]" strokecolor="black [3213]">
                    <v:textbox inset="0,0,0,0">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QKsQA&#10;AADcAAAADwAAAGRycy9kb3ducmV2LnhtbESPwWrDMBBE74H8g9hAb4lcE0rqRgkloVBKLo3r+8ba&#10;2KbWykiqrf59VCjkOMzMG2a7j6YXIznfWVbwuMpAENdWd9wo+CrflhsQPiBr7C2Tgl/ysN/NZ1ss&#10;tJ34k8ZzaESCsC9QQRvCUEjp65YM+pUdiJN3tc5gSNI1UjucEtz0Ms+yJ2mw47TQ4kCHlurv849R&#10;UFWXa13J8uMY1/nlNDkZ12FU6mERX19ABIrhHv5vv2sFefYMf2fSE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ekCrEAAAA3AAAAA8AAAAAAAAAAAAAAAAAmAIAAGRycy9k&#10;b3ducmV2LnhtbFBLBQYAAAAABAAEAPUAAACJAwAAAAA=&#10;" fillcolor="white [3212]" strokecolor="black [3213]">
                    <v:textbox inset="0,0,0,0">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CesAAAADcAAAADwAAAGRycy9kb3ducmV2LnhtbERPS4vCMBC+C/sfwix400QFH12jLIKs&#10;eNsqeB2asS02k5Jka/33RhD2Nh/fc9bb3jaiIx9qxxomYwWCuHCm5lLD+bQfLUGEiGywcUwaHhRg&#10;u/kYrDEz7s6/1OWxFCmEQ4YaqhjbTMpQVGQxjF1LnLir8xZjgr6UxuM9hdtGTpWaS4s1p4YKW9pV&#10;VNzyP6thNTkucqOK/Xz2c7jedt1M+XjRevjZf3+BiNTHf/HbfTBp/mIKr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OQnrAAAAA3AAAAA8AAAAAAAAAAAAAAAAA&#10;oQIAAGRycy9kb3ducmV2LnhtbFBLBQYAAAAABAAEAPkAAACOAw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bUsMA&#10;AADcAAAADwAAAGRycy9kb3ducmV2LnhtbERPTWvCQBC9F/wPyxR6040WakldpQhaUYqYFnodstMk&#10;mJ0NO1uN/fVuQehtHu9zZovetepEQRrPBsajDBRx6W3DlYHPj9XwGZREZIutZzJwIYHFfHA3w9z6&#10;Mx/oVMRKpRCWHA3UMXa51lLW5FBGviNO3LcPDmOCodI24DmFu1ZPsuxJO2w4NdTY0bKm8lj8OANh&#10;/bb9lfex7Y+br2y6W8u+QDHm4b5/fQEVqY//4pt7Y9P86SP8PZMu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NbUsMAAADcAAAADwAAAAAAAAAAAAAAAACYAgAAZHJzL2Rv&#10;d25yZXYueG1sUEsFBgAAAAAEAAQA9QAAAIgDAAAAAA==&#10;" fillcolor="#aeaaaa [2414]" strokecolor="#747070 [1614]" strokeweight="1pt"/>
                  <v:shape id="文本框 174" o:spid="_x0000_s1095"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云形 175" o:spid="_x0000_s109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2d8MA&#10;AADcAAAADwAAAGRycy9kb3ducmV2LnhtbERP22rCQBB9L/gPywh9Ed20UF2iqwRFaQuCtw8YsmMS&#10;kp1Ns6umf98tFPo2h3Odxaq3jbhT5yvHGl4mCQji3JmKCw2X83asQPiAbLBxTBq+ycNqOXhaYGrc&#10;g490P4VCxBD2KWooQ2hTKX1ekkU/cS1x5K6usxgi7AppOnzEcNvI1ySZSosVx4YSW1qXlNenm9Wg&#10;avWxa7721afa1MeRzbLRVB20fh722RxEoD78i//c7ybOn73B7zPx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N2d8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jycIAAADcAAAADwAAAGRycy9kb3ducmV2LnhtbERP3WrCMBS+H+wdwhnsbqbrQKUzigxE&#10;L5ww6wMcmrOm2JyUJLXVp18EYXfn4/s9i9VoW3EhHxrHCt4nGQjiyumGawWncvM2BxEissbWMSm4&#10;UoDV8vlpgYV2A//Q5RhrkUI4FKjAxNgVUobKkMUwcR1x4n6dtxgT9LXUHocUbluZZ9lUWmw4NRjs&#10;6MtQdT72VkF5wo/ttvy++aFtepMf9jbv90q9vozrTxCRxvgvfrh3Os2fze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ujycIAAADcAAAADwAAAAAAAAAAAAAA&#10;AAChAgAAZHJzL2Rvd25yZXYueG1sUEsFBgAAAAAEAAQA+QAAAJADA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ngMEA&#10;AADcAAAADwAAAGRycy9kb3ducmV2LnhtbERPz2vCMBS+D/wfwhO8zdQeZFSjVEHxJK7b1OOjeTbV&#10;5qU0Uet/vxwGO358v+fL3jbiQZ2vHSuYjBMQxKXTNVcKvr827x8gfEDW2DgmBS/ysFwM3uaYaffk&#10;T3oUoRIxhH2GCkwIbSalLw1Z9GPXEkfu4jqLIcKukrrDZwy3jUyTZCot1hwbDLa0NlTeirtVUE83&#10;2z1ezbHIq/vZFCdz+MlXSo2GfT4DEagP/+I/904rSNM4P56JR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Yp4DBAAAA3AAAAA8AAAAAAAAAAAAAAAAAmAIAAGRycy9kb3du&#10;cmV2LnhtbFBLBQYAAAAABAAEAPUAAACGAwAAAAA=&#10;" filled="f" stroked="f" strokeweight=".5pt">
                    <v:textbo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FzxsIAAADcAAAADwAAAGRycy9kb3ducmV2LnhtbESPQWsCMRSE74L/ITyhN82aQ5HVKKWw&#10;IKWXunrw9ti8bpZuXpYk6vrvTUHwOMzMN8xmN7peXCnEzrOG5aIAQdx403Gr4VhX8xWImJAN9p5J&#10;w50i7LbTyQZL42/8Q9dDakWGcCxRg01pKKWMjSWHceEH4uz9+uAwZRlaaQLeMtz1UhXFu3TYcV6w&#10;ONCnpebvcHEaiqPqKMpTqr9tWJ2rr1O9j5XWb7PxYw0i0Zhe4Wd7bzQopeD/TD4C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FzxsIAAADcAAAADwAAAAAAAAAAAAAA&#10;AAChAgAAZHJzL2Rvd25yZXYueG1sUEsFBgAAAAAEAAQA+QAAAJADA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C3sMAAADcAAAADwAAAGRycy9kb3ducmV2LnhtbESPUWvCMBSF34X9h3AHvtnUDMbojDLE&#10;gWwwahWfL81dW9bclCSz9d8vgrDHwznnO5zVZrK9uJAPnWMNyywHQVw703Gj4XR8X7yACBHZYO+Y&#10;NFwpwGb9MFthYdzIB7pUsREJwqFADW2MQyFlqFuyGDI3ECfv23mLMUnfSONxTHDbS5Xnz9Jix2mh&#10;xYG2LdU/1a/VcDhL/1WqsVL76nO3Ux9loLLUev44vb2CiDTF//C9vTcalHqC2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6At7DAAAA3AAAAA8AAAAAAAAAAAAA&#10;AAAAoQIAAGRycy9kb3ducmV2LnhtbFBLBQYAAAAABAAEAPkAAACRAwAAAAA=&#10;" strokecolor="black [3213]" strokeweight=".5pt">
                    <v:stroke dashstyle="dash" endarrow="block" joinstyle="miter"/>
                  </v:shape>
                  <v:shape id="直接箭头连接符 179" o:spid="_x0000_s1103"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bcMAAADcAAAADwAAAGRycy9kb3ducmV2LnhtbERPS4vCMBC+L/gfwgheFk314KMaRQXR&#10;w7Kw9XEemrEtNpPaxFr/vVlY2Nt8fM9ZrFpTioZqV1hWMBxEIIhTqwvOFJyOu/4UhPPIGkvLpOBF&#10;DlbLzscCY22f/ENN4jMRQtjFqCD3voqldGlOBt3AVsSBu9raoA+wzqSu8RnCTSlHUTSWBgsODTlW&#10;tM0pvSUPo2BHl9v0pLP1+Ht4/9p8Nvv7ecJK9brteg7CU+v/xX/ugw7zJzP4fSZcIJ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23DAAAA3AAAAA8AAAAAAAAAAAAA&#10;AAAAoQIAAGRycy9kb3ducmV2LnhtbFBLBQYAAAAABAAEAPkAAACRAw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ns8UAAADcAAAADwAAAGRycy9kb3ducmV2LnhtbESPS2vDMBCE74H+B7GF3mI5hjjFjWJc&#10;Q2huzaOP62JtbVNrZSzVcf99FAjkOMzMN8w6n0wnRhpca1nBIopBEFdWt1wr+Dht588gnEfW2Fkm&#10;Bf/kIN88zNaYaXvmA41HX4sAYZehgsb7PpPSVQ0ZdJHtiYP3YweDPsihlnrAc4CbTiZxnEqDLYeF&#10;BnsqG6p+j39GwVc6vi7Lndn2n2O6WOH7274ov5V6epyKFxCeJn8P39o7rSBJlnA9E4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ns8UAAADcAAAADwAAAAAAAAAA&#10;AAAAAAChAgAAZHJzL2Rvd25yZXYueG1sUEsFBgAAAAAEAAQA+QAAAJMDAAAAAA==&#10;" strokecolor="gray [1629]" strokeweight="2pt">
                    <v:stroke joinstyle="miter"/>
                  </v:shape>
                  <v:shape id="直接箭头连接符 226" o:spid="_x0000_s1105"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mc8IAAADcAAAADwAAAGRycy9kb3ducmV2LnhtbESPwWrDMBBE74X8g9hCbrUcE0xxrISS&#10;YOgtbZrcF2lrm1orY6m246+vCoUeh5l5w5SH2XZipMG3jhVskhQEsXam5VrB9aN6egbhA7LBzjEp&#10;uJOHw371UGJh3MTvNF5CLSKEfYEKmhD6QkqvG7LoE9cTR+/TDRZDlEMtzYBThNtOZmmaS4stx4UG&#10;ezo2pL8u31ZBr09nXZlqmvBt2WyXI+U3SUqtH+eXHYhAc/gP/7VfjYIsy+H3TDwC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Jmc8IAAADcAAAADwAAAAAAAAAAAAAA&#10;AAChAgAAZHJzL2Rvd25yZXYueG1sUEsFBgAAAAAEAAQA+QAAAJADA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8McMA&#10;AADcAAAADwAAAGRycy9kb3ducmV2LnhtbERPS0vDQBC+C/6HZYTe7KY5iMRui/QBPVgf1UJ7m2bH&#10;JDQ7G3anafz37kHw+PG9p/PBtaqnEBvPBibjDBRx6W3DlYGvz/X9I6goyBZbz2TghyLMZ7c3Uyys&#10;v/IH9TupVArhWKCBWqQrtI5lTQ7j2HfEifv2waEkGCptA15TuGt1nmUP2mHDqaHGjhY1lefdxRlo&#10;DzG8nDI59stqK+9v+rJfTV6NGd0Nz0+ghAb5F/+5N9ZAnqe16Uw6An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8McMAAADcAAAADwAAAAAAAAAAAAAAAACYAgAAZHJzL2Rv&#10;d25yZXYueG1sUEsFBgAAAAAEAAQA9QAAAIgDAAAAAA==&#10;" filled="f" stroked="f" strokeweight=".5pt">
                    <v:textbox inset="0,0,0,0">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VrMYA&#10;AADcAAAADwAAAGRycy9kb3ducmV2LnhtbESPS2vDMBCE74X8B7GB3hrZPoTiRAmlD+ghfSRtob1t&#10;ra1taq2MtHHcfx8FCjkOM/MNs1yPrlMDhdh6NpDPMlDElbct1wbe3x6urkFFQbbYeSYDfxRhvZpc&#10;LLG0/sBbGnZSqwThWKKBRqQvtY5VQw7jzPfEyfvxwaEkGWptAx4S3HW6yLK5dthyWmiwp9uGqt/d&#10;3hnoPmPYfGfyNdzVT/L6ovcf9/mzMZfT8WYBSmiUc/i//WgNFEUOpzPpCOjV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1VrMYAAADcAAAADwAAAAAAAAAAAAAAAACYAgAAZHJz&#10;L2Rvd25yZXYueG1sUEsFBgAAAAAEAAQA9QAAAIsDAAAAAA==&#10;" filled="f" stroked="f" strokeweight=".5pt">
                    <v:textbox inset="0,0,0,0">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7777777" w:rsidR="00B303A2" w:rsidRDefault="00B303A2" w:rsidP="00B303A2">
      <w:pPr>
        <w:pStyle w:val="TF"/>
        <w:rPr>
          <w:ins w:id="148" w:author="huawei6" w:date="2022-03-29T15:38:00Z"/>
          <w:color w:val="auto"/>
          <w:lang w:val="en-GB" w:eastAsia="en-US"/>
        </w:rPr>
      </w:pPr>
      <w:ins w:id="149"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0C195F0" w14:textId="77777777" w:rsidR="00B303A2" w:rsidRDefault="00B303A2" w:rsidP="00B303A2">
      <w:pPr>
        <w:rPr>
          <w:ins w:id="150" w:author="huawei6" w:date="2022-03-29T15:38:00Z"/>
          <w:rFonts w:eastAsiaTheme="minorEastAsia"/>
          <w:lang w:val="en-US" w:eastAsia="zh-CN"/>
        </w:rPr>
      </w:pPr>
      <w:ins w:id="151" w:author="huawei6" w:date="2022-03-29T15:38:00Z">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ins>
    </w:p>
    <w:p w14:paraId="1DA1D5DB" w14:textId="77777777" w:rsidR="00B303A2" w:rsidRDefault="00B303A2" w:rsidP="00B303A2">
      <w:pPr>
        <w:pStyle w:val="Heading5"/>
        <w:rPr>
          <w:ins w:id="152" w:author="huawei6" w:date="2022-03-29T15:38:00Z"/>
          <w:lang w:val="en-US" w:eastAsia="zh-CN"/>
        </w:rPr>
      </w:pPr>
      <w:ins w:id="153" w:author="huawei6" w:date="2022-03-29T15:38:00Z">
        <w:r>
          <w:rPr>
            <w:lang w:eastAsia="zh-CN"/>
          </w:rPr>
          <w:t>6.x.3.2.2</w:t>
        </w:r>
        <w:r>
          <w:rPr>
            <w:lang w:eastAsia="zh-CN"/>
          </w:rPr>
          <w:tab/>
        </w:r>
        <w:r w:rsidRPr="008738AB">
          <w:rPr>
            <w:lang w:eastAsia="zh-CN"/>
          </w:rPr>
          <w:t>Service exposure to the 3rd UE via PC5</w:t>
        </w:r>
      </w:ins>
    </w:p>
    <w:p w14:paraId="6495F8D7" w14:textId="77777777" w:rsidR="00B303A2" w:rsidRDefault="00B303A2" w:rsidP="00B303A2">
      <w:pPr>
        <w:jc w:val="center"/>
        <w:rPr>
          <w:ins w:id="154" w:author="huawei6" w:date="2022-03-29T15:38:00Z"/>
          <w:rFonts w:eastAsiaTheme="minorEastAsia"/>
          <w:lang w:val="en-US" w:eastAsia="zh-CN"/>
        </w:rPr>
      </w:pPr>
      <w:ins w:id="155"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23E26C15"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rPr>
                                  <w:t>R</w:t>
                                </w:r>
                                <w:ins w:id="156" w:author="huawei1" w:date="2022-04-07T15:28:00Z">
                                  <w:r w:rsidR="00BA1B28">
                                    <w:rPr>
                                      <w:rFonts w:ascii="Calibri" w:eastAsia="DengXian" w:hAnsi="Calibri" w:cs="Calibri"/>
                                      <w:b/>
                                      <w:color w:val="000000" w:themeColor="text1"/>
                                      <w:kern w:val="24"/>
                                      <w:sz w:val="22"/>
                                      <w:szCs w:val="22"/>
                                    </w:rPr>
                                    <w:t xml:space="preserve">eference </w:t>
                                  </w:r>
                                </w:ins>
                                <w:del w:id="157" w:author="huawei1" w:date="2022-04-07T15:28:00Z">
                                  <w:r w:rsidRPr="008632CE" w:rsidDel="00BA1B28">
                                    <w:rPr>
                                      <w:rFonts w:ascii="Calibri" w:eastAsia="DengXian" w:hAnsi="Calibri" w:cs="Calibri"/>
                                      <w:b/>
                                      <w:color w:val="000000" w:themeColor="text1"/>
                                      <w:kern w:val="24"/>
                                      <w:sz w:val="22"/>
                                      <w:szCs w:val="22"/>
                                    </w:rPr>
                                    <w:delText>-</w:delText>
                                  </w:r>
                                </w:del>
                                <w:r w:rsidRPr="008632CE">
                                  <w:rPr>
                                    <w:rFonts w:ascii="Calibri" w:eastAsia="DengXian"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22C473BA"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rPr>
                                  <w:t>T</w:t>
                                </w:r>
                                <w:ins w:id="158" w:author="huawei1" w:date="2022-04-07T15:28:00Z">
                                  <w:r w:rsidR="00BA1B28">
                                    <w:rPr>
                                      <w:rFonts w:ascii="Calibri" w:eastAsia="DengXian" w:hAnsi="Calibri" w:cs="Calibri"/>
                                      <w:b/>
                                      <w:color w:val="000000" w:themeColor="text1"/>
                                      <w:kern w:val="24"/>
                                      <w:sz w:val="22"/>
                                      <w:szCs w:val="22"/>
                                    </w:rPr>
                                    <w:t xml:space="preserve">arget </w:t>
                                  </w:r>
                                </w:ins>
                                <w:del w:id="159" w:author="huawei1" w:date="2022-04-07T15:28:00Z">
                                  <w:r w:rsidRPr="008632CE" w:rsidDel="00BA1B28">
                                    <w:rPr>
                                      <w:rFonts w:ascii="Calibri" w:eastAsia="DengXian" w:hAnsi="Calibri" w:cs="Calibri"/>
                                      <w:b/>
                                      <w:color w:val="000000" w:themeColor="text1"/>
                                      <w:kern w:val="24"/>
                                      <w:sz w:val="22"/>
                                      <w:szCs w:val="22"/>
                                    </w:rPr>
                                    <w:delText>-</w:delText>
                                  </w:r>
                                </w:del>
                                <w:r w:rsidRPr="008632CE">
                                  <w:rPr>
                                    <w:rFonts w:ascii="Calibri" w:eastAsia="DengXian"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B303A2" w:rsidRPr="00D05530" w:rsidRDefault="00B303A2" w:rsidP="00B303A2">
                                <w:pPr>
                                  <w:pStyle w:val="NormalWeb"/>
                                  <w:kinsoku w:val="0"/>
                                  <w:overflowPunct w:val="0"/>
                                  <w:spacing w:before="0" w:beforeAutospacing="0" w:after="0" w:afterAutospacing="0"/>
                                  <w:textAlignment w:val="baseline"/>
                                  <w:rPr>
                                    <w:rFonts w:ascii="Calibri" w:eastAsia="DengXian" w:hAnsi="Calibri" w:cs="Calibri"/>
                                    <w:color w:val="000000" w:themeColor="text1"/>
                                    <w:kern w:val="24"/>
                                    <w:sz w:val="20"/>
                                    <w:szCs w:val="16"/>
                                    <w:lang w:val="en-GB"/>
                                  </w:rPr>
                                </w:pPr>
                                <w:r>
                                  <w:rPr>
                                    <w:rFonts w:ascii="Calibri" w:eastAsia="DengXian" w:hAnsi="Calibri" w:cs="Calibri"/>
                                    <w:color w:val="000000" w:themeColor="text1"/>
                                    <w:kern w:val="24"/>
                                    <w:sz w:val="20"/>
                                    <w:szCs w:val="16"/>
                                    <w:lang w:val="en-GB"/>
                                  </w:rPr>
                                  <w:t>3. C</w:t>
                                </w:r>
                                <w:r w:rsidRPr="00D05530">
                                  <w:rPr>
                                    <w:rFonts w:ascii="Calibri" w:eastAsia="DengXian"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color w:val="000000" w:themeColor="text1"/>
                                    <w:kern w:val="24"/>
                                    <w:sz w:val="22"/>
                                    <w:szCs w:val="22"/>
                                  </w:rPr>
                                  <w:t>3rd-</w:t>
                                </w:r>
                                <w:r w:rsidRPr="008632CE">
                                  <w:rPr>
                                    <w:rFonts w:ascii="Calibri" w:eastAsia="DengXian"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B303A2" w:rsidRPr="00D05530" w:rsidRDefault="00B303A2" w:rsidP="00B303A2">
                                <w:pPr>
                                  <w:pStyle w:val="NormalWeb"/>
                                  <w:kinsoku w:val="0"/>
                                  <w:overflowPunct w:val="0"/>
                                  <w:spacing w:before="0" w:beforeAutospacing="0" w:after="0" w:afterAutospacing="0"/>
                                  <w:textAlignment w:val="baseline"/>
                                  <w:rPr>
                                    <w:rFonts w:ascii="Calibri" w:hAnsi="Calibri" w:cs="Calibri"/>
                                    <w:sz w:val="32"/>
                                  </w:rPr>
                                </w:pPr>
                                <w:r>
                                  <w:rPr>
                                    <w:rFonts w:ascii="Calibri" w:eastAsia="DengXian" w:hAnsi="Calibri" w:cs="Calibri"/>
                                    <w:color w:val="000000" w:themeColor="text1"/>
                                    <w:kern w:val="24"/>
                                    <w:sz w:val="20"/>
                                    <w:szCs w:val="16"/>
                                    <w:lang w:val="en-GB"/>
                                  </w:rPr>
                                  <w:t>1</w:t>
                                </w:r>
                                <w:r w:rsidRPr="00D05530">
                                  <w:rPr>
                                    <w:rFonts w:ascii="Calibri" w:eastAsia="DengXian" w:hAnsi="Calibri" w:cs="Calibri"/>
                                    <w:color w:val="000000" w:themeColor="text1"/>
                                    <w:kern w:val="24"/>
                                    <w:sz w:val="20"/>
                                    <w:szCs w:val="16"/>
                                    <w:lang w:val="en-GB"/>
                                  </w:rPr>
                                  <w:t xml:space="preserve">. </w:t>
                                </w:r>
                                <w:r w:rsidRPr="00D05530">
                                  <w:rPr>
                                    <w:rFonts w:ascii="Calibri" w:eastAsia="DengXian" w:hAnsi="Calibri" w:cs="Calibri"/>
                                    <w:color w:val="000000" w:themeColor="text1"/>
                                    <w:kern w:val="24"/>
                                    <w:sz w:val="20"/>
                                    <w:szCs w:val="16"/>
                                  </w:rPr>
                                  <w:t>SL ranging request (SL ranging measurement</w:t>
                                </w:r>
                                <w:r w:rsidRPr="00D05530">
                                  <w:rPr>
                                    <w:rFonts w:ascii="Calibri" w:eastAsia="DengXian"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B303A2" w:rsidRPr="00D05530" w:rsidRDefault="00B303A2" w:rsidP="00B303A2">
                                <w:pPr>
                                  <w:pStyle w:val="NormalWeb"/>
                                  <w:kinsoku w:val="0"/>
                                  <w:overflowPunct w:val="0"/>
                                  <w:spacing w:before="0" w:beforeAutospacing="0" w:after="0" w:afterAutospacing="0"/>
                                  <w:textAlignment w:val="baseline"/>
                                  <w:rPr>
                                    <w:rFonts w:ascii="Calibri" w:eastAsia="DengXian" w:hAnsi="Calibri" w:cs="Calibri"/>
                                    <w:color w:val="000000" w:themeColor="text1"/>
                                    <w:kern w:val="24"/>
                                    <w:sz w:val="20"/>
                                    <w:szCs w:val="16"/>
                                    <w:lang w:val="en-GB"/>
                                  </w:rPr>
                                </w:pPr>
                                <w:r>
                                  <w:rPr>
                                    <w:rFonts w:ascii="Calibri" w:eastAsia="DengXian" w:hAnsi="Calibri" w:cs="Calibri"/>
                                    <w:color w:val="000000" w:themeColor="text1"/>
                                    <w:kern w:val="24"/>
                                    <w:sz w:val="20"/>
                                    <w:szCs w:val="16"/>
                                    <w:lang w:val="en-GB"/>
                                  </w:rPr>
                                  <w:t>4.</w:t>
                                </w:r>
                                <w:r w:rsidRPr="00D05530">
                                  <w:rPr>
                                    <w:rFonts w:ascii="Calibri" w:eastAsia="DengXian"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B303A2" w:rsidRPr="0059379D" w:rsidRDefault="00B303A2" w:rsidP="00B303A2">
                                <w:pPr>
                                  <w:pStyle w:val="NormalWeb"/>
                                  <w:kinsoku w:val="0"/>
                                  <w:overflowPunct w:val="0"/>
                                  <w:spacing w:before="0" w:beforeAutospacing="0" w:after="0" w:afterAutospacing="0"/>
                                  <w:textAlignment w:val="baseline"/>
                                  <w:rPr>
                                    <w:rFonts w:ascii="Calibri" w:hAnsi="Calibri" w:cs="Calibri"/>
                                    <w:sz w:val="32"/>
                                  </w:rPr>
                                </w:pPr>
                                <w:r>
                                  <w:rPr>
                                    <w:rFonts w:ascii="Calibri" w:eastAsia="DengXian"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NormalWeb"/>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3BB2C747" w14:textId="23E26C15"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ins w:id="163" w:author="huawei1" w:date="2022-04-07T15:28:00Z">
                            <w:r w:rsidR="00BA1B28">
                              <w:rPr>
                                <w:rFonts w:ascii="Calibri" w:eastAsia="等线" w:hAnsi="Calibri" w:cs="Calibri"/>
                                <w:b/>
                                <w:color w:val="000000" w:themeColor="text1"/>
                                <w:kern w:val="24"/>
                                <w:sz w:val="22"/>
                                <w:szCs w:val="22"/>
                              </w:rPr>
                              <w:t xml:space="preserve">eference </w:t>
                            </w:r>
                          </w:ins>
                          <w:del w:id="164"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rect id="Rectangle 1" o:spid="_x0000_s1110" style="position:absolute;left:21049;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5493C06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43488EC0"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51992E1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D4/cQAAADbAAAADwAAAGRycy9kb3ducmV2LnhtbESPT2sCMRTE74LfITzBm2bbQ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j9xAAAANsAAAAPAAAAAAAAAAAA&#10;AAAAAKECAABkcnMvZG93bnJldi54bWxQSwUGAAAAAAQABAD5AAAAkgMAAAAA&#10;" strokecolor="black [3213]" strokeweight=".5pt">
                    <v:stroke joinstyle="miter"/>
                  </v:line>
                  <v:line id="直接连接符 94" o:spid="_x0000_s1114" style="position:absolute;flip:x;visibility:visible;mso-wrap-style:square" from="24697,3301" to="24700,2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lgicQAAADbAAAADwAAAGRycy9kb3ducmV2LnhtbESPT2sCMRTE74LfITzBm2ZbS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WCJxAAAANsAAAAPAAAAAAAAAAAA&#10;AAAAAKECAABkcnMvZG93bnJldi54bWxQSwUGAAAAAAQABAD5AAAAkgMAAAAA&#10;" strokecolor="black [3213]" strokeweight=".5pt">
                    <v:stroke joinstyle="miter"/>
                  </v:line>
                  <v:line id="直接连接符 95" o:spid="_x0000_s1115" style="position:absolute;flip:x;visibility:visible;mso-wrap-style:square" from="32380,3238" to="32383,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FEsQAAADbAAAADwAAAGRycy9kb3ducmV2LnhtbESPT2sCMRTE74LfITzBm2ZbaN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cUSxAAAANsAAAAPAAAAAAAAAAAA&#10;AAAAAKECAABkcnMvZG93bnJldi54bWxQSwUGAAAAAAQABAD5AAAAkgM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v3sIAAADbAAAADwAAAGRycy9kb3ducmV2LnhtbESPQWvCQBSE70L/w/IKvemmQoOmboIt&#10;iD14ifbS2yP7ml3Mvk2zq6b/3hUEj8PMfMOsqtF14kxDsJ4VvM4yEMSN15ZbBd+HzXQBIkRkjZ1n&#10;UvBPAaryabLCQvsL13Tex1YkCIcCFZgY+0LK0BhyGGa+J07erx8cxiSHVuoBLwnuOjnPslw6tJwW&#10;DPb0aag57k9OgX0ztf/L9UdLGExtw/Jnu4tKvTyP63cQkcb4CN/bX1rBMo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v3sIAAADbAAAADwAAAAAAAAAAAAAA&#10;AAChAgAAZHJzL2Rvd25yZXYueG1sUEsFBgAAAAAEAAQA+QAAAJADAAAAAA==&#10;" strokecolor="black [3213]" strokeweight=".5pt">
                    <v:stroke joinstyle="miter"/>
                  </v:shape>
                  <v:rect id="Rectangle 11" o:spid="_x0000_s1117" style="position:absolute;left:7662;top:127;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kSMQA&#10;AADbAAAADwAAAGRycy9kb3ducmV2LnhtbESPzWrDMBCE74G+g9hCb4mcQpPGiWxKaKFNL80POS/W&#10;Rja1VkZSYvfto0Ahx2FmvmFW5WBbcSEfGscKppMMBHHldMNGwWH/MX4FESKyxtYxKfijAGXxMFph&#10;rl3PW7rsohEJwiFHBXWMXS5lqGqyGCauI07eyXmLMUlvpPbYJ7ht5XOWzaTFhtNCjR2ta6p+d2er&#10;wAzHfnv2m5f3r8pYzNbtj/yeKvX0OLwtQUQa4j383/7UChZ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5EjEAAAA2wAAAA8AAAAAAAAAAAAAAAAAmAIAAGRycy9k&#10;b3ducmV2LnhtbFBLBQYAAAAABAAEAPUAAACJAwAAAAA=&#10;">
                    <v:textbox inset="0,0,0,0">
                      <w:txbxContent>
                        <w:p w14:paraId="7C8A4075" w14:textId="22C473BA"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ins w:id="165" w:author="huawei1" w:date="2022-04-07T15:28:00Z">
                            <w:r w:rsidR="00BA1B28">
                              <w:rPr>
                                <w:rFonts w:ascii="Calibri" w:eastAsia="等线" w:hAnsi="Calibri" w:cs="Calibri"/>
                                <w:b/>
                                <w:color w:val="000000" w:themeColor="text1"/>
                                <w:kern w:val="24"/>
                                <w:sz w:val="22"/>
                                <w:szCs w:val="22"/>
                              </w:rPr>
                              <w:t xml:space="preserve">arget </w:t>
                            </w:r>
                          </w:ins>
                          <w:del w:id="166"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line id="直接连接符 98" o:spid="_x0000_s1118" style="position:absolute;flip:x;visibility:visible;mso-wrap-style:square" from="10295,3301" to="10297,2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qjMEAAADbAAAADwAAAGRycy9kb3ducmV2LnhtbERPPW/CMBDdK/EfrEPq1jgwVG3AIBQJ&#10;2oGltIo6nuIjCdjnyHZC6K+vh0odn973ejtZI0byoXOsYJHlIIhrpztuFHx97p9eQISIrNE4JgV3&#10;CrDdzB7WWGh34w8aT7ERKYRDgQraGPtCylC3ZDFkridO3Nl5izFB30jt8ZbCrZHLPH+WFjtODS32&#10;VLZUX0+DVVCa6nt6O3iO1eXnPBxpX16MUepxPu1WICJN8V/8537XCl7T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BGqMwQAAANsAAAAPAAAAAAAAAAAAAAAA&#10;AKECAABkcnMvZG93bnJldi54bWxQSwUGAAAAAAQABAD5AAAAjwMAAAAA&#10;" strokecolor="black [3213]" strokeweight=".5pt">
                    <v:stroke joinstyle="miter"/>
                  </v:line>
                  <v:rect id="Rectangle 18" o:spid="_x0000_s1119" style="position:absolute;left:5779;top:15950;width:9028;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ED7BE5D"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8ITcMA&#10;AADcAAAADwAAAGRycy9kb3ducmV2LnhtbESPQWsCMRCF7wX/QxjBW80qKLI1ioiCthe1pedhM80u&#10;3UyWJLrbf985FHqb4b1575v1dvCtelBMTWADs2kBirgKtmFn4OP9+LwClTKyxTYwGfihBNvN6GmN&#10;pQ09X+lxy05JCKcSDdQ5d6XWqarJY5qGjli0rxA9Zlmj0zZiL+G+1fOiWGqPDUtDjR3ta6q+b3dv&#10;wA2f/fUeXxeHc+U8Fvv2ot9mxkzGw+4FVKYh/5v/rk9W8Je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8ITcMAAADcAAAADwAAAAAAAAAAAAAAAACYAgAAZHJzL2Rv&#10;d25yZXYueG1sUEsFBgAAAAAEAAQA9QAAAIgDAAAAAA==&#10;">
                    <v:textbox inset="0,0,0,0">
                      <w:txbxContent>
                        <w:p w14:paraId="15AEEB5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ogMMAAADcAAAADwAAAGRycy9kb3ducmV2LnhtbERPPWvDMBDdC/kP4gLZGjkdTHGihGJI&#10;2yFLnRIyHtbFdiqdjKTYbn99VQh0u8f7vM1uskYM5EPnWMFqmYEgrp3uuFHwedw/PoMIEVmjcUwK&#10;vinAbjt72GCh3cgfNFSxESmEQ4EK2hj7QspQt2QxLF1PnLiL8xZjgr6R2uOYwq2RT1mWS4sdp4YW&#10;eypbqr+qm1VQmtN5env1HE/Xn8vtQPvyaoxSi/n0sgYRaYr/4rv7Xaf5+Qr+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qIDDAAAA3AAAAA8AAAAAAAAAAAAA&#10;AAAAoQIAAGRycy9kb3ducmV2LnhtbFBLBQYAAAAABAAEAPkAAACRAw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EAYMEAAADcAAAADwAAAGRycy9kb3ducmV2LnhtbERPTWvCQBC9F/wPyxS81U0FU0ldRSuC&#10;9FYj6HHIjklodjbNjib+e7dQ6G0e73MWq8E16kZdqD0beJ0koIgLb2suDRzz3cscVBBki41nMnCn&#10;AKvl6GmBmfU9f9HtIKWKIRwyNFCJtJnWoajIYZj4ljhyF985lAi7UtsO+xjuGj1NklQ7rDk2VNjS&#10;R0XF9+HqDOR4XBfp5jRj2fblpZbP/Pz2Y8z4eVi/gxIa5F/8597bOD+dwu8z8QK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QBgwQAAANwAAAAPAAAAAAAAAAAAAAAA&#10;AKECAABkcnMvZG93bnJldi54bWxQSwUGAAAAAAQABAD5AAAAjwM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72878EF2" w14:textId="77777777" w:rsidR="00B303A2" w:rsidRPr="00D05530"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S8QAAADcAAAADwAAAGRycy9kb3ducmV2LnhtbERPTWvCQBC9F/wPyxS8FN0oxUrqJkhB&#10;UDxIoyDehuw0Cc3OptnVTfvru0Kht3m8z1nlg2nFjXrXWFYwmyYgiEurG64UnI6byRKE88gaW8uk&#10;4Jsc5NnoYYWptoHf6Vb4SsQQdikqqL3vUildWZNBN7UdceQ+bG/QR9hXUvcYYrhp5TxJFtJgw7Gh&#10;xo7eaio/i6tRwG4ZNufy6Svs9a4Ix5/D5WUvlRo/DutXEJ4G/y/+c291nL94hvsz8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W1LxAAAANwAAAAPAAAAAAAAAAAA&#10;AAAAAKECAABkcnMvZG93bnJldi54bWxQSwUGAAAAAAQABAD5AAAAkgM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5583BD0B"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39F834D3"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b"/>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77777777" w:rsidR="00B303A2" w:rsidRDefault="00B303A2" w:rsidP="00B303A2">
      <w:pPr>
        <w:pStyle w:val="TF"/>
        <w:rPr>
          <w:ins w:id="160" w:author="huawei6" w:date="2022-03-29T15:38:00Z"/>
          <w:color w:val="auto"/>
          <w:lang w:val="en-GB" w:eastAsia="en-US"/>
        </w:rPr>
      </w:pPr>
      <w:ins w:id="161" w:author="huawei6" w:date="2022-03-29T15:38:00Z">
        <w:r>
          <w:rPr>
            <w:rFonts w:eastAsiaTheme="minorEastAsia"/>
            <w:lang w:val="en-US" w:eastAsia="zh-CN"/>
          </w:rPr>
          <w:t>Figure 6.x.3.2.2-1</w:t>
        </w:r>
        <w:r>
          <w:t xml:space="preserve">: </w:t>
        </w:r>
        <w:r w:rsidRPr="008738AB">
          <w:rPr>
            <w:lang w:eastAsia="zh-CN"/>
          </w:rPr>
          <w:t>Service exposure to the 3rd UE via PC5</w:t>
        </w:r>
      </w:ins>
    </w:p>
    <w:p w14:paraId="68D4DDAE" w14:textId="77777777" w:rsidR="00B303A2" w:rsidRDefault="00B303A2" w:rsidP="00B303A2">
      <w:pPr>
        <w:pStyle w:val="B1"/>
        <w:rPr>
          <w:ins w:id="162" w:author="huawei6" w:date="2022-03-29T15:38:00Z"/>
          <w:lang w:val="en-US" w:eastAsia="zh-CN"/>
        </w:rPr>
      </w:pPr>
      <w:ins w:id="163" w:author="huawei6" w:date="2022-03-29T15:38:00Z">
        <w:r>
          <w:rPr>
            <w:lang w:eastAsia="zh-CN"/>
          </w:rPr>
          <w:t>1</w:t>
        </w:r>
        <w:r w:rsidRPr="008632CE">
          <w:rPr>
            <w:lang w:val="en-US" w:eastAsia="zh-CN"/>
          </w:rPr>
          <w:t xml:space="preserve">. 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UE triggers </w:t>
        </w:r>
        <w:r>
          <w:rPr>
            <w:lang w:val="en-US" w:eastAsia="zh-CN"/>
          </w:rPr>
          <w:t xml:space="preserve">the request for </w:t>
        </w:r>
        <w:r w:rsidRPr="008632CE">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ins>
    </w:p>
    <w:p w14:paraId="494952D2" w14:textId="10F4544B" w:rsidR="00B303A2" w:rsidRPr="00033571" w:rsidRDefault="00B303A2" w:rsidP="00B303A2">
      <w:pPr>
        <w:pStyle w:val="B1"/>
        <w:rPr>
          <w:ins w:id="164" w:author="huawei6" w:date="2022-03-29T15:38:00Z"/>
          <w:rFonts w:eastAsiaTheme="minorEastAsia"/>
          <w:lang w:val="en-US" w:eastAsia="zh-CN"/>
        </w:rPr>
      </w:pPr>
      <w:ins w:id="165" w:author="huawei6" w:date="2022-03-29T15:38:00Z">
        <w:r>
          <w:rPr>
            <w:lang w:val="en-US" w:eastAsia="zh-CN"/>
          </w:rPr>
          <w:t xml:space="preserve">2. </w:t>
        </w:r>
        <w:r w:rsidRPr="00033571">
          <w:rPr>
            <w:rFonts w:hint="eastAsia"/>
            <w:lang w:val="en-US" w:eastAsia="zh-CN"/>
          </w:rPr>
          <w:t>The</w:t>
        </w:r>
        <w:r>
          <w:rPr>
            <w:lang w:val="en-US" w:eastAsia="zh-CN"/>
          </w:rPr>
          <w:t xml:space="preserve"> 3</w:t>
        </w:r>
        <w:r w:rsidRPr="00033571">
          <w:rPr>
            <w:lang w:val="en-US" w:eastAsia="zh-CN"/>
          </w:rPr>
          <w:t>rd</w:t>
        </w:r>
        <w:r>
          <w:rPr>
            <w:lang w:val="en-US" w:eastAsia="zh-CN"/>
          </w:rPr>
          <w:t xml:space="preserve"> UE</w:t>
        </w:r>
        <w:r w:rsidRPr="008632CE">
          <w:rPr>
            <w:lang w:val="en-US" w:eastAsia="zh-CN"/>
          </w:rPr>
          <w:t xml:space="preserve"> requests </w:t>
        </w:r>
        <w:r>
          <w:rPr>
            <w:lang w:val="en-US" w:eastAsia="zh-CN"/>
          </w:rPr>
          <w:t xml:space="preserve">the UE (e.g. </w:t>
        </w:r>
        <w:del w:id="166" w:author="huawei1" w:date="2022-04-07T15:29:00Z">
          <w:r w:rsidRPr="008632CE" w:rsidDel="00BA1B28">
            <w:rPr>
              <w:lang w:val="en-US" w:eastAsia="zh-CN"/>
            </w:rPr>
            <w:delText>T-</w:delText>
          </w:r>
        </w:del>
      </w:ins>
      <w:ins w:id="167" w:author="huawei1" w:date="2022-04-07T15:29:00Z">
        <w:r w:rsidR="00BA1B28">
          <w:rPr>
            <w:lang w:val="en-US" w:eastAsia="zh-CN"/>
          </w:rPr>
          <w:t xml:space="preserve">Target </w:t>
        </w:r>
      </w:ins>
      <w:ins w:id="168" w:author="huawei6" w:date="2022-03-29T15:38:00Z">
        <w:r w:rsidRPr="008632CE">
          <w:rPr>
            <w:lang w:val="en-US" w:eastAsia="zh-CN"/>
          </w:rPr>
          <w:t>UE</w:t>
        </w:r>
        <w:r>
          <w:rPr>
            <w:lang w:val="en-US" w:eastAsia="zh-CN"/>
          </w:rPr>
          <w:t xml:space="preserve">) </w:t>
        </w:r>
        <w:r w:rsidRPr="008632CE">
          <w:rPr>
            <w:lang w:val="en-US" w:eastAsia="zh-CN"/>
          </w:rPr>
          <w:t xml:space="preserve">to perform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8632CE">
          <w:rPr>
            <w:lang w:val="en-US" w:eastAsia="zh-CN"/>
          </w:rPr>
          <w:t xml:space="preserve"> with </w:t>
        </w:r>
        <w:del w:id="169" w:author="huawei1" w:date="2022-04-07T15:29:00Z">
          <w:r w:rsidRPr="008632CE" w:rsidDel="00BA1B28">
            <w:rPr>
              <w:lang w:val="en-US" w:eastAsia="zh-CN"/>
            </w:rPr>
            <w:delText>R-</w:delText>
          </w:r>
        </w:del>
      </w:ins>
      <w:ins w:id="170" w:author="huawei1" w:date="2022-04-07T15:29:00Z">
        <w:r w:rsidR="00BA1B28">
          <w:rPr>
            <w:lang w:val="en-US" w:eastAsia="zh-CN"/>
          </w:rPr>
          <w:t xml:space="preserve">the Reference </w:t>
        </w:r>
      </w:ins>
      <w:ins w:id="171" w:author="huawei6" w:date="2022-03-29T15:38:00Z">
        <w:r w:rsidRPr="008632CE">
          <w:rPr>
            <w:lang w:val="en-US" w:eastAsia="zh-CN"/>
          </w:rPr>
          <w:t xml:space="preserve">UE. The NG-RAN </w:t>
        </w:r>
        <w:r>
          <w:rPr>
            <w:lang w:val="en-US" w:eastAsia="zh-CN"/>
          </w:rPr>
          <w:t xml:space="preserve">node </w:t>
        </w:r>
        <w:r w:rsidRPr="008632CE">
          <w:rPr>
            <w:lang w:val="en-US" w:eastAsia="zh-CN"/>
          </w:rPr>
          <w:t>is involved if UE is in network coverage and the operator managed radio resource is used</w:t>
        </w:r>
        <w:r>
          <w:rPr>
            <w:rFonts w:asciiTheme="minorEastAsia" w:eastAsiaTheme="minorEastAsia" w:hAnsiTheme="minorEastAsia" w:hint="eastAsia"/>
            <w:lang w:val="en-US" w:eastAsia="zh-CN"/>
          </w:rPr>
          <w:t>.</w:t>
        </w:r>
      </w:ins>
    </w:p>
    <w:p w14:paraId="1CFB30BC" w14:textId="1548E52B" w:rsidR="00B303A2" w:rsidRPr="00033571" w:rsidRDefault="00B303A2" w:rsidP="00B303A2">
      <w:pPr>
        <w:pStyle w:val="B1"/>
        <w:rPr>
          <w:ins w:id="172" w:author="huawei6" w:date="2022-03-29T15:38:00Z"/>
          <w:rFonts w:eastAsiaTheme="minorEastAsia"/>
          <w:lang w:val="en-US" w:eastAsia="zh-CN"/>
        </w:rPr>
      </w:pPr>
      <w:ins w:id="173" w:author="huawei6" w:date="2022-03-29T15:38:00Z">
        <w:r w:rsidRPr="008632CE">
          <w:rPr>
            <w:lang w:val="en-US" w:eastAsia="zh-CN"/>
          </w:rPr>
          <w:t>3.</w:t>
        </w:r>
        <w:r>
          <w:rPr>
            <w:lang w:val="en-US" w:eastAsia="zh-CN"/>
          </w:rPr>
          <w:t xml:space="preserve"> The </w:t>
        </w:r>
        <w:del w:id="174" w:author="huawei1" w:date="2022-04-07T15:29:00Z">
          <w:r w:rsidDel="00BA1B28">
            <w:rPr>
              <w:lang w:val="en-US" w:eastAsia="zh-CN"/>
            </w:rPr>
            <w:delText>T-</w:delText>
          </w:r>
        </w:del>
      </w:ins>
      <w:ins w:id="175" w:author="huawei1" w:date="2022-04-07T15:29:00Z">
        <w:r w:rsidR="00BA1B28">
          <w:rPr>
            <w:lang w:val="en-US" w:eastAsia="zh-CN"/>
          </w:rPr>
          <w:t xml:space="preserve">Target </w:t>
        </w:r>
      </w:ins>
      <w:ins w:id="176" w:author="huawei6" w:date="2022-03-29T15:38:00Z">
        <w:r>
          <w:rPr>
            <w:lang w:val="en-US" w:eastAsia="zh-CN"/>
          </w:rPr>
          <w:t>UE makes the calculation locally.</w:t>
        </w:r>
      </w:ins>
    </w:p>
    <w:p w14:paraId="6B896C18" w14:textId="2A60BD11" w:rsidR="00B303A2" w:rsidRPr="008632CE" w:rsidRDefault="00B303A2" w:rsidP="00B303A2">
      <w:pPr>
        <w:pStyle w:val="B1"/>
        <w:rPr>
          <w:ins w:id="177" w:author="huawei6" w:date="2022-03-29T15:38:00Z"/>
          <w:lang w:val="en-US" w:eastAsia="zh-CN"/>
        </w:rPr>
      </w:pPr>
      <w:ins w:id="178" w:author="huawei6" w:date="2022-03-29T15:38:00Z">
        <w:r>
          <w:rPr>
            <w:lang w:val="en-US" w:eastAsia="zh-CN"/>
          </w:rPr>
          <w:t xml:space="preserve">4. </w:t>
        </w:r>
        <w:r w:rsidRPr="008632CE">
          <w:rPr>
            <w:lang w:val="en-US" w:eastAsia="zh-CN"/>
          </w:rPr>
          <w:t xml:space="preserve">The </w:t>
        </w:r>
        <w:del w:id="179" w:author="huawei1" w:date="2022-04-07T15:30:00Z">
          <w:r w:rsidRPr="008632CE" w:rsidDel="00BA1B28">
            <w:rPr>
              <w:lang w:val="en-US" w:eastAsia="zh-CN"/>
            </w:rPr>
            <w:delText>T-</w:delText>
          </w:r>
        </w:del>
      </w:ins>
      <w:ins w:id="180" w:author="huawei1" w:date="2022-04-07T15:30:00Z">
        <w:r w:rsidR="00BA1B28">
          <w:rPr>
            <w:lang w:val="en-US" w:eastAsia="zh-CN"/>
          </w:rPr>
          <w:t xml:space="preserve">Target </w:t>
        </w:r>
      </w:ins>
      <w:ins w:id="181" w:author="huawei6" w:date="2022-03-29T15:38:00Z">
        <w:r w:rsidRPr="008632CE">
          <w:rPr>
            <w:lang w:val="en-US" w:eastAsia="zh-CN"/>
          </w:rPr>
          <w:t>UE</w:t>
        </w:r>
        <w:r>
          <w:rPr>
            <w:lang w:val="en-US" w:eastAsia="zh-CN"/>
          </w:rPr>
          <w:t xml:space="preserve"> returns</w:t>
        </w:r>
        <w:r w:rsidRPr="008632CE">
          <w:rPr>
            <w:lang w:val="en-US" w:eastAsia="zh-CN"/>
          </w:rPr>
          <w:t xml:space="preserve"> the </w:t>
        </w:r>
        <w:r>
          <w:rPr>
            <w:lang w:val="en-US" w:eastAsia="zh-CN"/>
          </w:rPr>
          <w:t>ranging/</w:t>
        </w:r>
        <w:proofErr w:type="spellStart"/>
        <w:r>
          <w:rPr>
            <w:lang w:val="en-US" w:eastAsia="zh-CN"/>
          </w:rPr>
          <w:t>sidelink</w:t>
        </w:r>
        <w:proofErr w:type="spellEnd"/>
        <w:r>
          <w:rPr>
            <w:lang w:val="en-US" w:eastAsia="zh-CN"/>
          </w:rPr>
          <w:t xml:space="preserve"> positioning result to the 3</w:t>
        </w:r>
        <w:r w:rsidRPr="008632CE">
          <w:rPr>
            <w:lang w:val="en-US" w:eastAsia="zh-CN"/>
          </w:rPr>
          <w:t>rd</w:t>
        </w:r>
        <w:r>
          <w:rPr>
            <w:lang w:val="en-US" w:eastAsia="zh-CN"/>
          </w:rPr>
          <w:t xml:space="preserve"> UE via the PC5 interface.</w:t>
        </w:r>
      </w:ins>
    </w:p>
    <w:p w14:paraId="1204BFB8" w14:textId="77777777" w:rsidR="00B303A2" w:rsidRPr="008632CE" w:rsidRDefault="00B303A2" w:rsidP="00B303A2">
      <w:pPr>
        <w:pStyle w:val="Heading5"/>
        <w:rPr>
          <w:ins w:id="182" w:author="huawei6" w:date="2022-03-29T15:38:00Z"/>
          <w:lang w:eastAsia="zh-CN"/>
        </w:rPr>
      </w:pPr>
      <w:ins w:id="183" w:author="huawei6" w:date="2022-03-29T15:38:00Z">
        <w:r>
          <w:rPr>
            <w:lang w:eastAsia="zh-CN"/>
          </w:rPr>
          <w:lastRenderedPageBreak/>
          <w:t>6.x.3.2.3</w:t>
        </w:r>
        <w:r>
          <w:rPr>
            <w:lang w:eastAsia="zh-CN"/>
          </w:rPr>
          <w:tab/>
        </w:r>
        <w:r w:rsidRPr="008738AB">
          <w:rPr>
            <w:lang w:eastAsia="zh-CN"/>
          </w:rPr>
          <w:t>Servic</w:t>
        </w:r>
        <w:r>
          <w:rPr>
            <w:lang w:eastAsia="zh-CN"/>
          </w:rPr>
          <w:t>e exposure to the 3rd UE via 5GC</w:t>
        </w:r>
        <w:r w:rsidRPr="00B016EA">
          <w:rPr>
            <w:lang w:eastAsia="zh-CN"/>
          </w:rPr>
          <w:t>/</w:t>
        </w:r>
        <w:proofErr w:type="spellStart"/>
        <w:r>
          <w:rPr>
            <w:lang w:eastAsia="zh-CN"/>
          </w:rPr>
          <w:t>Uu</w:t>
        </w:r>
        <w:proofErr w:type="spellEnd"/>
      </w:ins>
    </w:p>
    <w:p w14:paraId="5B3BB801" w14:textId="77777777" w:rsidR="00B303A2" w:rsidRDefault="00B303A2" w:rsidP="00B303A2">
      <w:pPr>
        <w:jc w:val="center"/>
        <w:rPr>
          <w:ins w:id="184" w:author="huawei6" w:date="2022-03-29T15:38:00Z"/>
          <w:rFonts w:eastAsiaTheme="minorEastAsia"/>
          <w:lang w:val="en-US" w:eastAsia="zh-CN"/>
        </w:rPr>
      </w:pPr>
      <w:ins w:id="185" w:author="huawei6" w:date="2022-03-29T15:38:00Z">
        <w:r w:rsidRPr="009A4EAA">
          <w:rPr>
            <w:rFonts w:eastAsiaTheme="minorEastAsia"/>
            <w:noProof/>
            <w:lang w:val="en-US" w:eastAsia="zh-CN"/>
          </w:rPr>
          <mc:AlternateContent>
            <mc:Choice Requires="wpg">
              <w:drawing>
                <wp:inline distT="0" distB="0" distL="0" distR="0" wp14:anchorId="45567D36" wp14:editId="295E06FD">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17500"/>
                            </a:xfrm>
                            <a:prstGeom prst="rect">
                              <a:avLst/>
                            </a:prstGeom>
                            <a:solidFill>
                              <a:srgbClr val="FFFFFF"/>
                            </a:solidFill>
                            <a:ln w="9525">
                              <a:solidFill>
                                <a:srgbClr val="000000"/>
                              </a:solidFill>
                              <a:miter lim="800000"/>
                              <a:headEnd/>
                              <a:tailEnd/>
                            </a:ln>
                          </wps:spPr>
                          <wps:txbx>
                            <w:txbxContent>
                              <w:p w14:paraId="217EC968"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rPr>
                                  <w:t>3</w:t>
                                </w:r>
                                <w:proofErr w:type="spellStart"/>
                                <w:r w:rsidRPr="008632CE">
                                  <w:rPr>
                                    <w:rFonts w:ascii="Calibri" w:eastAsia="DengXian" w:hAnsi="Calibri" w:cs="Calibri"/>
                                    <w:b/>
                                    <w:kern w:val="24"/>
                                    <w:position w:val="5"/>
                                    <w:sz w:val="22"/>
                                    <w:szCs w:val="22"/>
                                    <w:vertAlign w:val="superscript"/>
                                  </w:rPr>
                                  <w:t>rd</w:t>
                                </w:r>
                                <w:proofErr w:type="spellEnd"/>
                                <w:r w:rsidRPr="008632CE">
                                  <w:rPr>
                                    <w:rFonts w:ascii="Calibri" w:eastAsia="DengXian" w:hAnsi="Calibri" w:cs="Calibri"/>
                                    <w:b/>
                                    <w:kern w:val="24"/>
                                    <w:sz w:val="22"/>
                                    <w:szCs w:val="22"/>
                                  </w:rPr>
                                  <w:t xml:space="preserve"> </w:t>
                                </w:r>
                                <w:r w:rsidRPr="008632CE">
                                  <w:rPr>
                                    <w:rFonts w:ascii="Calibri" w:eastAsia="DengXian"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53"/>
                              <a:ext cx="3720933"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04134CC3" w:rsidR="00B303A2" w:rsidRPr="00B04121" w:rsidRDefault="00B303A2" w:rsidP="00B303A2">
                                <w:pPr>
                                  <w:pStyle w:val="NormalWeb"/>
                                  <w:kinsoku w:val="0"/>
                                  <w:overflowPunct w:val="0"/>
                                  <w:spacing w:before="0" w:beforeAutospacing="0" w:after="0" w:afterAutospacing="0"/>
                                  <w:textAlignment w:val="baseline"/>
                                  <w:rPr>
                                    <w:rFonts w:ascii="Calibri" w:eastAsia="DengXian" w:hAnsi="Calibri" w:cs="Calibri"/>
                                    <w:kern w:val="24"/>
                                    <w:sz w:val="16"/>
                                    <w:szCs w:val="16"/>
                                    <w:lang w:val="en-GB"/>
                                  </w:rPr>
                                </w:pPr>
                                <w:r w:rsidRPr="00B04121">
                                  <w:rPr>
                                    <w:rFonts w:ascii="Calibri" w:eastAsia="DengXian" w:hAnsi="Calibri" w:cs="Calibri"/>
                                    <w:kern w:val="24"/>
                                    <w:sz w:val="16"/>
                                    <w:szCs w:val="16"/>
                                    <w:lang w:val="en-GB"/>
                                  </w:rPr>
                                  <w:t xml:space="preserve">2. UL NAS TRANSPORT (SL ranging requirement, </w:t>
                                </w:r>
                                <w:del w:id="186" w:author="huawei1" w:date="2022-04-07T15:30:00Z">
                                  <w:r w:rsidRPr="00B04121" w:rsidDel="00BA1B28">
                                    <w:rPr>
                                      <w:rFonts w:ascii="Calibri" w:eastAsia="DengXian" w:hAnsi="Calibri" w:cs="Calibri"/>
                                      <w:kern w:val="24"/>
                                      <w:sz w:val="16"/>
                                      <w:szCs w:val="16"/>
                                      <w:lang w:val="en-GB"/>
                                    </w:rPr>
                                    <w:delText>R-</w:delText>
                                  </w:r>
                                </w:del>
                                <w:ins w:id="187" w:author="huawei1" w:date="2022-04-07T15:30:00Z">
                                  <w:r w:rsidR="00BA1B28">
                                    <w:rPr>
                                      <w:rFonts w:ascii="Calibri" w:eastAsia="DengXian" w:hAnsi="Calibri" w:cs="Calibri"/>
                                      <w:kern w:val="24"/>
                                      <w:sz w:val="16"/>
                                      <w:szCs w:val="16"/>
                                      <w:lang w:val="en-GB"/>
                                    </w:rPr>
                                    <w:t xml:space="preserve">Reference </w:t>
                                  </w:r>
                                </w:ins>
                                <w:r w:rsidRPr="00B04121">
                                  <w:rPr>
                                    <w:rFonts w:ascii="Calibri" w:eastAsia="DengXian" w:hAnsi="Calibri" w:cs="Calibri"/>
                                    <w:kern w:val="24"/>
                                    <w:sz w:val="16"/>
                                    <w:szCs w:val="16"/>
                                    <w:lang w:val="en-GB"/>
                                  </w:rPr>
                                  <w:t xml:space="preserve">UE ID, </w:t>
                                </w:r>
                                <w:del w:id="188" w:author="huawei1" w:date="2022-04-07T15:30:00Z">
                                  <w:r w:rsidRPr="00B04121" w:rsidDel="00BA1B28">
                                    <w:rPr>
                                      <w:rFonts w:ascii="Calibri" w:eastAsia="DengXian" w:hAnsi="Calibri" w:cs="Calibri"/>
                                      <w:kern w:val="24"/>
                                      <w:sz w:val="16"/>
                                      <w:szCs w:val="16"/>
                                      <w:lang w:val="en-GB"/>
                                    </w:rPr>
                                    <w:delText>T-</w:delText>
                                  </w:r>
                                </w:del>
                                <w:ins w:id="189" w:author="huawei1" w:date="2022-04-07T15:30:00Z">
                                  <w:r w:rsidR="00BA1B28">
                                    <w:rPr>
                                      <w:rFonts w:ascii="Calibri" w:eastAsia="DengXian" w:hAnsi="Calibri" w:cs="Calibri"/>
                                      <w:kern w:val="24"/>
                                      <w:sz w:val="16"/>
                                      <w:szCs w:val="16"/>
                                      <w:lang w:val="en-GB"/>
                                    </w:rPr>
                                    <w:t xml:space="preserve">Target </w:t>
                                  </w:r>
                                </w:ins>
                                <w:r w:rsidRPr="00B04121">
                                  <w:rPr>
                                    <w:rFonts w:ascii="Calibri" w:eastAsia="DengXian"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17701"/>
                              <a:ext cx="0" cy="4506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68D49156"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rPr>
                                  <w:t>T</w:t>
                                </w:r>
                                <w:ins w:id="190" w:author="huawei1" w:date="2022-04-07T15:30:00Z">
                                  <w:r w:rsidR="00BA1B28">
                                    <w:rPr>
                                      <w:rFonts w:ascii="Calibri" w:eastAsia="DengXian" w:hAnsi="Calibri" w:cs="Calibri"/>
                                      <w:b/>
                                      <w:kern w:val="24"/>
                                      <w:sz w:val="22"/>
                                      <w:szCs w:val="22"/>
                                    </w:rPr>
                                    <w:t xml:space="preserve">arget </w:t>
                                  </w:r>
                                </w:ins>
                                <w:del w:id="191" w:author="huawei1" w:date="2022-04-07T15:30:00Z">
                                  <w:r w:rsidRPr="008632CE" w:rsidDel="00BA1B28">
                                    <w:rPr>
                                      <w:rFonts w:ascii="Calibri" w:eastAsia="DengXian" w:hAnsi="Calibri" w:cs="Calibri"/>
                                      <w:b/>
                                      <w:kern w:val="24"/>
                                      <w:sz w:val="22"/>
                                      <w:szCs w:val="22"/>
                                    </w:rPr>
                                    <w:delText>-</w:delText>
                                  </w:r>
                                </w:del>
                                <w:r w:rsidRPr="008632CE">
                                  <w:rPr>
                                    <w:rFonts w:ascii="Calibri" w:eastAsia="DengXian"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35729662" w:rsidR="00B303A2" w:rsidRPr="008632CE" w:rsidRDefault="00B303A2" w:rsidP="00B303A2">
                                <w:pPr>
                                  <w:pStyle w:val="NormalWe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DengXian" w:hAnsi="Calibri" w:cs="Calibri"/>
                                    <w:b/>
                                    <w:kern w:val="24"/>
                                    <w:sz w:val="22"/>
                                    <w:szCs w:val="22"/>
                                  </w:rPr>
                                  <w:t>R</w:t>
                                </w:r>
                                <w:ins w:id="192" w:author="huawei1" w:date="2022-04-07T15:30:00Z">
                                  <w:r w:rsidR="00BA1B28">
                                    <w:rPr>
                                      <w:rFonts w:ascii="Calibri" w:eastAsia="DengXian" w:hAnsi="Calibri" w:cs="Calibri"/>
                                      <w:b/>
                                      <w:kern w:val="24"/>
                                      <w:sz w:val="22"/>
                                      <w:szCs w:val="22"/>
                                    </w:rPr>
                                    <w:t xml:space="preserve">eference </w:t>
                                  </w:r>
                                </w:ins>
                                <w:del w:id="193" w:author="huawei1" w:date="2022-04-07T15:30:00Z">
                                  <w:r w:rsidRPr="008632CE" w:rsidDel="00BA1B28">
                                    <w:rPr>
                                      <w:rFonts w:ascii="Calibri" w:eastAsia="DengXian" w:hAnsi="Calibri" w:cs="Calibri"/>
                                      <w:b/>
                                      <w:kern w:val="24"/>
                                      <w:sz w:val="22"/>
                                      <w:szCs w:val="22"/>
                                    </w:rPr>
                                    <w:delText>-</w:delText>
                                  </w:r>
                                </w:del>
                                <w:r w:rsidRPr="008632CE">
                                  <w:rPr>
                                    <w:rFonts w:ascii="Calibri" w:eastAsia="DengXian"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568642" y="2191436"/>
                              <a:ext cx="4620780"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0FD1C409" w:rsidR="00B303A2" w:rsidRPr="00B04121" w:rsidRDefault="00B303A2" w:rsidP="00B303A2">
                                <w:pPr>
                                  <w:pStyle w:val="NormalWeb"/>
                                  <w:kinsoku w:val="0"/>
                                  <w:overflowPunct w:val="0"/>
                                  <w:spacing w:before="0" w:beforeAutospacing="0" w:after="0" w:afterAutospacing="0"/>
                                  <w:textAlignment w:val="baseline"/>
                                  <w:rPr>
                                    <w:rFonts w:ascii="Calibri" w:eastAsia="DengXian" w:hAnsi="Calibri" w:cs="Calibri"/>
                                    <w:kern w:val="24"/>
                                    <w:sz w:val="16"/>
                                    <w:szCs w:val="16"/>
                                    <w:lang w:val="en-GB"/>
                                  </w:rPr>
                                </w:pPr>
                                <w:r w:rsidRPr="00B04121">
                                  <w:rPr>
                                    <w:rFonts w:ascii="Calibri" w:eastAsia="DengXian" w:hAnsi="Calibri" w:cs="Calibri"/>
                                    <w:kern w:val="24"/>
                                    <w:sz w:val="16"/>
                                    <w:szCs w:val="16"/>
                                    <w:lang w:val="en-GB"/>
                                  </w:rPr>
                                  <w:t>5. SL measurement request (r</w:t>
                                </w:r>
                                <w:r w:rsidR="004355A4">
                                  <w:rPr>
                                    <w:rFonts w:ascii="Calibri" w:eastAsia="DengXian" w:hAnsi="Calibri" w:cs="Calibri"/>
                                    <w:kern w:val="24"/>
                                    <w:sz w:val="16"/>
                                    <w:szCs w:val="16"/>
                                    <w:lang w:val="en-GB"/>
                                  </w:rPr>
                                  <w:t>anging/</w:t>
                                </w:r>
                                <w:proofErr w:type="spellStart"/>
                                <w:r w:rsidR="004355A4">
                                  <w:rPr>
                                    <w:rFonts w:ascii="Calibri" w:eastAsia="DengXian" w:hAnsi="Calibri" w:cs="Calibri"/>
                                    <w:kern w:val="24"/>
                                    <w:sz w:val="16"/>
                                    <w:szCs w:val="16"/>
                                    <w:lang w:val="en-GB"/>
                                  </w:rPr>
                                  <w:t>sidelink</w:t>
                                </w:r>
                                <w:proofErr w:type="spellEnd"/>
                                <w:r w:rsidR="004355A4">
                                  <w:rPr>
                                    <w:rFonts w:ascii="Calibri" w:eastAsia="DengXian" w:hAnsi="Calibri" w:cs="Calibri"/>
                                    <w:kern w:val="24"/>
                                    <w:sz w:val="16"/>
                                    <w:szCs w:val="16"/>
                                    <w:lang w:val="en-GB"/>
                                  </w:rPr>
                                  <w:t xml:space="preserve"> positioning demand</w:t>
                                </w:r>
                                <w:r w:rsidRPr="00B04121">
                                  <w:rPr>
                                    <w:rFonts w:ascii="Calibri" w:eastAsia="DengXian" w:hAnsi="Calibri" w:cs="Calibri"/>
                                    <w:kern w:val="24"/>
                                    <w:sz w:val="16"/>
                                    <w:szCs w:val="16"/>
                                    <w:lang w:val="en-GB"/>
                                  </w:rPr>
                                  <w:t xml:space="preserve">, </w:t>
                                </w:r>
                                <w:bookmarkStart w:id="194" w:name="OLE_LINK11"/>
                                <w:del w:id="195" w:author="huawei1" w:date="2022-04-07T15:31:00Z">
                                  <w:r w:rsidRPr="00B04121" w:rsidDel="00BA1B28">
                                    <w:rPr>
                                      <w:rFonts w:ascii="Calibri" w:eastAsia="DengXian" w:hAnsi="Calibri" w:cs="Calibri"/>
                                      <w:kern w:val="24"/>
                                      <w:sz w:val="16"/>
                                      <w:szCs w:val="16"/>
                                      <w:lang w:val="en-GB"/>
                                    </w:rPr>
                                    <w:delText>T-</w:delText>
                                  </w:r>
                                </w:del>
                                <w:ins w:id="196" w:author="huawei1" w:date="2022-04-07T15:31:00Z">
                                  <w:r w:rsidR="00BA1B28">
                                    <w:rPr>
                                      <w:rFonts w:ascii="Calibri" w:eastAsia="DengXian" w:hAnsi="Calibri" w:cs="Calibri"/>
                                      <w:kern w:val="24"/>
                                      <w:sz w:val="16"/>
                                      <w:szCs w:val="16"/>
                                      <w:lang w:val="en-GB"/>
                                    </w:rPr>
                                    <w:t xml:space="preserve">Target </w:t>
                                  </w:r>
                                </w:ins>
                                <w:r w:rsidRPr="00B04121">
                                  <w:rPr>
                                    <w:rFonts w:ascii="Calibri" w:eastAsia="DengXian" w:hAnsi="Calibri" w:cs="Calibri"/>
                                    <w:kern w:val="24"/>
                                    <w:sz w:val="16"/>
                                    <w:szCs w:val="16"/>
                                    <w:lang w:val="en-GB"/>
                                  </w:rPr>
                                  <w:t xml:space="preserve">UE ID, </w:t>
                                </w:r>
                                <w:del w:id="197" w:author="huawei1" w:date="2022-04-07T15:31:00Z">
                                  <w:r w:rsidRPr="00B04121" w:rsidDel="00BA1B28">
                                    <w:rPr>
                                      <w:rFonts w:ascii="Calibri" w:eastAsia="DengXian" w:hAnsi="Calibri" w:cs="Calibri"/>
                                      <w:kern w:val="24"/>
                                      <w:sz w:val="16"/>
                                      <w:szCs w:val="16"/>
                                      <w:lang w:val="en-GB"/>
                                    </w:rPr>
                                    <w:delText>R-</w:delText>
                                  </w:r>
                                </w:del>
                                <w:ins w:id="198" w:author="huawei1" w:date="2022-04-07T15:31:00Z">
                                  <w:r w:rsidR="00BA1B28">
                                    <w:rPr>
                                      <w:rFonts w:ascii="Calibri" w:eastAsia="DengXian" w:hAnsi="Calibri" w:cs="Calibri"/>
                                      <w:kern w:val="24"/>
                                      <w:sz w:val="16"/>
                                      <w:szCs w:val="16"/>
                                      <w:lang w:val="en-GB"/>
                                    </w:rPr>
                                    <w:t xml:space="preserve">Reference </w:t>
                                  </w:r>
                                </w:ins>
                                <w:r w:rsidRPr="00B04121">
                                  <w:rPr>
                                    <w:rFonts w:ascii="Calibri" w:eastAsia="DengXian" w:hAnsi="Calibri" w:cs="Calibri"/>
                                    <w:kern w:val="24"/>
                                    <w:sz w:val="16"/>
                                    <w:szCs w:val="16"/>
                                    <w:lang w:val="en-GB"/>
                                  </w:rPr>
                                  <w:t>UE ID</w:t>
                                </w:r>
                                <w:bookmarkEnd w:id="194"/>
                                <w:r w:rsidRPr="00B04121">
                                  <w:rPr>
                                    <w:rFonts w:ascii="Calibri" w:eastAsia="DengXian"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B303A2" w:rsidRPr="00B04121" w:rsidRDefault="00B303A2" w:rsidP="00B303A2">
                                <w:pPr>
                                  <w:pStyle w:val="NormalWeb"/>
                                  <w:kinsoku w:val="0"/>
                                  <w:overflowPunct w:val="0"/>
                                  <w:spacing w:before="0" w:beforeAutospacing="0" w:after="0" w:afterAutospacing="0"/>
                                  <w:textAlignment w:val="baseline"/>
                                  <w:rPr>
                                    <w:rFonts w:ascii="Calibri" w:eastAsia="DengXian" w:hAnsi="Calibri" w:cs="Calibri"/>
                                    <w:kern w:val="24"/>
                                    <w:sz w:val="16"/>
                                    <w:szCs w:val="16"/>
                                    <w:lang w:val="en-GB"/>
                                  </w:rPr>
                                </w:pPr>
                                <w:r w:rsidRPr="00B04121">
                                  <w:rPr>
                                    <w:rFonts w:ascii="Calibri" w:eastAsia="DengXian"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8" y="4528585"/>
                              <a:ext cx="2239501"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77777777" w:rsidR="00B303A2" w:rsidRPr="00B04121" w:rsidRDefault="00B303A2" w:rsidP="00B303A2">
                                <w:pPr>
                                  <w:pStyle w:val="NormalWeb"/>
                                  <w:kinsoku w:val="0"/>
                                  <w:overflowPunct w:val="0"/>
                                  <w:spacing w:before="0" w:beforeAutospacing="0" w:after="0" w:afterAutospacing="0"/>
                                  <w:textAlignment w:val="baseline"/>
                                  <w:rPr>
                                    <w:rFonts w:ascii="Calibri" w:hAnsi="Calibri" w:cs="Calibri"/>
                                  </w:rPr>
                                </w:pPr>
                                <w:r w:rsidRPr="00B04121">
                                  <w:rPr>
                                    <w:rFonts w:ascii="Calibri" w:eastAsia="DengXian" w:hAnsi="Calibri" w:cs="Calibri"/>
                                    <w:kern w:val="24"/>
                                    <w:sz w:val="16"/>
                                    <w:szCs w:val="16"/>
                                    <w:lang w:val="en-GB"/>
                                  </w:rPr>
                                  <w:t xml:space="preserve">10. </w:t>
                                </w:r>
                                <w:r w:rsidRPr="00B04121">
                                  <w:rPr>
                                    <w:rFonts w:ascii="Calibri" w:eastAsia="DengXian" w:hAnsi="Calibri" w:cs="Calibri"/>
                                    <w:kern w:val="24"/>
                                    <w:sz w:val="16"/>
                                    <w:szCs w:val="16"/>
                                  </w:rPr>
                                  <w:t>D</w:t>
                                </w:r>
                                <w:r w:rsidRPr="00B04121">
                                  <w:rPr>
                                    <w:rFonts w:ascii="Calibri" w:eastAsia="DengXian" w:hAnsi="Calibri" w:cs="Calibri"/>
                                    <w:kern w:val="24"/>
                                    <w:sz w:val="16"/>
                                    <w:szCs w:val="16"/>
                                    <w:lang w:val="en-GB"/>
                                  </w:rPr>
                                  <w:t>L NAS TRANSPORT (SL ranging</w:t>
                                </w:r>
                                <w:r w:rsidRPr="00B04121">
                                  <w:rPr>
                                    <w:rFonts w:ascii="Calibri" w:eastAsia="DengXian" w:hAnsi="Calibri" w:cs="Calibri"/>
                                    <w:kern w:val="24"/>
                                    <w:sz w:val="16"/>
                                    <w:szCs w:val="16"/>
                                  </w:rPr>
                                  <w:t xml:space="preserve"> result</w:t>
                                </w:r>
                                <w:r w:rsidRPr="00B04121">
                                  <w:rPr>
                                    <w:rFonts w:ascii="Calibri" w:eastAsia="DengXian"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9" y="3202642"/>
                              <a:ext cx="4535496"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0B0E095D" w:rsidR="00B303A2" w:rsidRPr="00B04121" w:rsidRDefault="00B303A2" w:rsidP="00B303A2">
                                <w:pPr>
                                  <w:pStyle w:val="NormalWeb"/>
                                  <w:kinsoku w:val="0"/>
                                  <w:overflowPunct w:val="0"/>
                                  <w:spacing w:before="0" w:beforeAutospacing="0" w:after="0" w:afterAutospacing="0"/>
                                  <w:textAlignment w:val="baseline"/>
                                  <w:rPr>
                                    <w:rFonts w:ascii="Calibri" w:eastAsia="DengXian" w:hAnsi="Calibri" w:cs="Calibri"/>
                                    <w:kern w:val="24"/>
                                    <w:sz w:val="16"/>
                                    <w:szCs w:val="16"/>
                                    <w:lang w:val="en-GB"/>
                                  </w:rPr>
                                </w:pPr>
                                <w:r w:rsidRPr="00B04121">
                                  <w:rPr>
                                    <w:rFonts w:ascii="Calibri" w:eastAsia="DengXian" w:hAnsi="Calibri" w:cs="Calibri"/>
                                    <w:kern w:val="24"/>
                                    <w:sz w:val="16"/>
                                    <w:szCs w:val="16"/>
                                    <w:lang w:val="en-GB"/>
                                  </w:rPr>
                                  <w:t>7. SL measurement report (</w:t>
                                </w:r>
                                <w:del w:id="199" w:author="huawei1" w:date="2022-04-07T15:31:00Z">
                                  <w:r w:rsidR="004355A4" w:rsidRPr="00B04121" w:rsidDel="00BA1B28">
                                    <w:rPr>
                                      <w:rFonts w:ascii="Calibri" w:eastAsia="DengXian" w:hAnsi="Calibri" w:cs="Calibri"/>
                                      <w:kern w:val="24"/>
                                      <w:sz w:val="16"/>
                                      <w:szCs w:val="16"/>
                                      <w:lang w:val="en-GB"/>
                                    </w:rPr>
                                    <w:delText>T-</w:delText>
                                  </w:r>
                                </w:del>
                                <w:ins w:id="200" w:author="huawei1" w:date="2022-04-07T15:32:00Z">
                                  <w:r w:rsidR="00BA1B28">
                                    <w:rPr>
                                      <w:rFonts w:ascii="Calibri" w:eastAsia="DengXian" w:hAnsi="Calibri" w:cs="Calibri"/>
                                      <w:kern w:val="24"/>
                                      <w:sz w:val="16"/>
                                      <w:szCs w:val="16"/>
                                      <w:lang w:val="en-GB"/>
                                    </w:rPr>
                                    <w:t xml:space="preserve">Target </w:t>
                                  </w:r>
                                </w:ins>
                                <w:r w:rsidR="004355A4" w:rsidRPr="00B04121">
                                  <w:rPr>
                                    <w:rFonts w:ascii="Calibri" w:eastAsia="DengXian" w:hAnsi="Calibri" w:cs="Calibri"/>
                                    <w:kern w:val="24"/>
                                    <w:sz w:val="16"/>
                                    <w:szCs w:val="16"/>
                                    <w:lang w:val="en-GB"/>
                                  </w:rPr>
                                  <w:t xml:space="preserve">UE ID, </w:t>
                                </w:r>
                                <w:del w:id="201" w:author="huawei1" w:date="2022-04-07T15:32:00Z">
                                  <w:r w:rsidR="004355A4" w:rsidRPr="00B04121" w:rsidDel="00BA1B28">
                                    <w:rPr>
                                      <w:rFonts w:ascii="Calibri" w:eastAsia="DengXian" w:hAnsi="Calibri" w:cs="Calibri"/>
                                      <w:kern w:val="24"/>
                                      <w:sz w:val="16"/>
                                      <w:szCs w:val="16"/>
                                      <w:lang w:val="en-GB"/>
                                    </w:rPr>
                                    <w:delText>R-</w:delText>
                                  </w:r>
                                </w:del>
                                <w:ins w:id="202" w:author="huawei1" w:date="2022-04-07T15:32:00Z">
                                  <w:r w:rsidR="00BA1B28">
                                    <w:rPr>
                                      <w:rFonts w:ascii="Calibri" w:eastAsia="DengXian" w:hAnsi="Calibri" w:cs="Calibri"/>
                                      <w:kern w:val="24"/>
                                      <w:sz w:val="16"/>
                                      <w:szCs w:val="16"/>
                                      <w:lang w:val="en-GB"/>
                                    </w:rPr>
                                    <w:t xml:space="preserve">Reference </w:t>
                                  </w:r>
                                </w:ins>
                                <w:r w:rsidR="004355A4" w:rsidRPr="00B04121">
                                  <w:rPr>
                                    <w:rFonts w:ascii="Calibri" w:eastAsia="DengXian" w:hAnsi="Calibri" w:cs="Calibri"/>
                                    <w:kern w:val="24"/>
                                    <w:sz w:val="16"/>
                                    <w:szCs w:val="16"/>
                                    <w:lang w:val="en-GB"/>
                                  </w:rPr>
                                  <w:t>UE ID</w:t>
                                </w:r>
                                <w:r w:rsidRPr="00B04121">
                                  <w:rPr>
                                    <w:rFonts w:ascii="Calibri" w:eastAsia="DengXian" w:hAnsi="Calibri" w:cs="Calibri"/>
                                    <w:kern w:val="24"/>
                                    <w:sz w:val="16"/>
                                    <w:szCs w:val="16"/>
                                    <w:lang w:val="en-GB"/>
                                  </w:rPr>
                                  <w:t>, SL ranging measurement</w:t>
                                </w:r>
                                <w:ins w:id="203" w:author="huawei1" w:date="2022-04-07T15:37:00Z">
                                  <w:r w:rsidR="00DA6A23">
                                    <w:rPr>
                                      <w:rFonts w:ascii="Calibri" w:eastAsia="DengXian" w:hAnsi="Calibri" w:cs="Calibri"/>
                                      <w:kern w:val="24"/>
                                      <w:sz w:val="16"/>
                                      <w:szCs w:val="16"/>
                                      <w:lang w:val="en-GB"/>
                                    </w:rPr>
                                    <w:t>/result</w:t>
                                  </w:r>
                                </w:ins>
                                <w:r w:rsidRPr="00B04121">
                                  <w:rPr>
                                    <w:rFonts w:ascii="Calibri" w:eastAsia="DengXian"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3" y="1574853"/>
                              <a:ext cx="2225751"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2436B315" w:rsidR="00B303A2" w:rsidRPr="00B04121" w:rsidRDefault="00B303A2" w:rsidP="00B303A2">
                                <w:pPr>
                                  <w:pStyle w:val="NormalWeb"/>
                                  <w:kinsoku w:val="0"/>
                                  <w:overflowPunct w:val="0"/>
                                  <w:spacing w:before="0" w:beforeAutospacing="0" w:after="0" w:afterAutospacing="0"/>
                                  <w:textAlignment w:val="baseline"/>
                                  <w:rPr>
                                    <w:rFonts w:ascii="Calibri" w:eastAsia="DengXian" w:hAnsi="Calibri" w:cs="Calibri"/>
                                    <w:kern w:val="24"/>
                                    <w:sz w:val="16"/>
                                    <w:szCs w:val="16"/>
                                    <w:lang w:val="en-GB"/>
                                  </w:rPr>
                                </w:pPr>
                                <w:r w:rsidRPr="00B04121">
                                  <w:rPr>
                                    <w:rFonts w:ascii="Calibri" w:eastAsia="DengXian" w:hAnsi="Calibri" w:cs="Calibri"/>
                                    <w:kern w:val="24"/>
                                    <w:sz w:val="16"/>
                                    <w:szCs w:val="16"/>
                                    <w:lang w:val="en-GB"/>
                                  </w:rPr>
                                  <w:t xml:space="preserve">4. Ranging request </w:t>
                                </w:r>
                                <w:r>
                                  <w:rPr>
                                    <w:rFonts w:ascii="Calibri" w:eastAsia="DengXian" w:hAnsi="Calibri" w:cs="Calibri"/>
                                    <w:kern w:val="24"/>
                                    <w:sz w:val="16"/>
                                    <w:szCs w:val="16"/>
                                    <w:lang w:val="en-GB"/>
                                  </w:rPr>
                                  <w:t>(</w:t>
                                </w:r>
                                <w:r w:rsidRPr="00B04121">
                                  <w:rPr>
                                    <w:rFonts w:ascii="Calibri" w:eastAsia="DengXian" w:hAnsi="Calibri" w:cs="Calibri"/>
                                    <w:kern w:val="24"/>
                                    <w:sz w:val="16"/>
                                    <w:szCs w:val="16"/>
                                    <w:lang w:val="en-GB"/>
                                  </w:rPr>
                                  <w:t xml:space="preserve">SL ranging requirement, </w:t>
                                </w:r>
                                <w:del w:id="204" w:author="huawei1" w:date="2022-04-07T15:31:00Z">
                                  <w:r w:rsidRPr="00B04121" w:rsidDel="00BA1B28">
                                    <w:rPr>
                                      <w:rFonts w:ascii="Calibri" w:eastAsia="DengXian" w:hAnsi="Calibri" w:cs="Calibri"/>
                                      <w:kern w:val="24"/>
                                      <w:sz w:val="16"/>
                                      <w:szCs w:val="16"/>
                                      <w:lang w:val="en-GB"/>
                                    </w:rPr>
                                    <w:delText>R</w:delText>
                                  </w:r>
                                </w:del>
                                <w:del w:id="205" w:author="huawei1" w:date="2022-04-07T15:30:00Z">
                                  <w:r w:rsidRPr="00B04121" w:rsidDel="00BA1B28">
                                    <w:rPr>
                                      <w:rFonts w:ascii="Calibri" w:eastAsia="DengXian" w:hAnsi="Calibri" w:cs="Calibri"/>
                                      <w:kern w:val="24"/>
                                      <w:sz w:val="16"/>
                                      <w:szCs w:val="16"/>
                                      <w:lang w:val="en-GB"/>
                                    </w:rPr>
                                    <w:delText>-</w:delText>
                                  </w:r>
                                </w:del>
                                <w:ins w:id="206" w:author="huawei1" w:date="2022-04-07T15:31:00Z">
                                  <w:r w:rsidR="00BA1B28">
                                    <w:rPr>
                                      <w:rFonts w:ascii="Calibri" w:eastAsia="DengXian" w:hAnsi="Calibri" w:cs="Calibri"/>
                                      <w:kern w:val="24"/>
                                      <w:sz w:val="16"/>
                                      <w:szCs w:val="16"/>
                                      <w:lang w:val="en-GB"/>
                                    </w:rPr>
                                    <w:t xml:space="preserve">Reference </w:t>
                                  </w:r>
                                </w:ins>
                                <w:r w:rsidRPr="00B04121">
                                  <w:rPr>
                                    <w:rFonts w:ascii="Calibri" w:eastAsia="DengXian" w:hAnsi="Calibri" w:cs="Calibri"/>
                                    <w:kern w:val="24"/>
                                    <w:sz w:val="16"/>
                                    <w:szCs w:val="16"/>
                                    <w:lang w:val="en-GB"/>
                                  </w:rPr>
                                  <w:t xml:space="preserve">UE ID, </w:t>
                                </w:r>
                                <w:del w:id="207" w:author="huawei1" w:date="2022-04-07T15:31:00Z">
                                  <w:r w:rsidRPr="00B04121" w:rsidDel="00BA1B28">
                                    <w:rPr>
                                      <w:rFonts w:ascii="Calibri" w:eastAsia="DengXian" w:hAnsi="Calibri" w:cs="Calibri"/>
                                      <w:kern w:val="24"/>
                                      <w:sz w:val="16"/>
                                      <w:szCs w:val="16"/>
                                      <w:lang w:val="en-GB"/>
                                    </w:rPr>
                                    <w:delText>T-</w:delText>
                                  </w:r>
                                </w:del>
                                <w:ins w:id="208" w:author="huawei1" w:date="2022-04-07T15:31:00Z">
                                  <w:r w:rsidR="00BA1B28">
                                    <w:rPr>
                                      <w:rFonts w:ascii="Calibri" w:eastAsia="DengXian" w:hAnsi="Calibri" w:cs="Calibri"/>
                                      <w:kern w:val="24"/>
                                      <w:sz w:val="16"/>
                                      <w:szCs w:val="16"/>
                                      <w:lang w:val="en-GB"/>
                                    </w:rPr>
                                    <w:t xml:space="preserve">Target </w:t>
                                  </w:r>
                                </w:ins>
                                <w:r w:rsidRPr="00B04121">
                                  <w:rPr>
                                    <w:rFonts w:ascii="Calibri" w:eastAsia="DengXian"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B303A2" w:rsidRPr="00B04121" w:rsidRDefault="00B303A2" w:rsidP="00B303A2">
                                <w:pPr>
                                  <w:pStyle w:val="NormalWeb"/>
                                  <w:kinsoku w:val="0"/>
                                  <w:overflowPunct w:val="0"/>
                                  <w:spacing w:before="0" w:beforeAutospacing="0" w:after="0" w:afterAutospacing="0"/>
                                  <w:textAlignment w:val="baseline"/>
                                  <w:rPr>
                                    <w:rFonts w:ascii="Calibri" w:hAnsi="Calibri" w:cs="Calibri"/>
                                  </w:rPr>
                                </w:pPr>
                                <w:r w:rsidRPr="00B04121">
                                  <w:rPr>
                                    <w:rFonts w:ascii="Calibri" w:eastAsia="DengXian" w:hAnsi="Calibri" w:cs="Calibri"/>
                                    <w:kern w:val="24"/>
                                    <w:sz w:val="16"/>
                                    <w:szCs w:val="16"/>
                                    <w:lang w:val="en-GB"/>
                                  </w:rPr>
                                  <w:t xml:space="preserve">8. SL </w:t>
                                </w:r>
                                <w:r w:rsidRPr="00B04121">
                                  <w:rPr>
                                    <w:rFonts w:ascii="Calibri" w:eastAsia="DengXian"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807667" y="4121495"/>
                              <a:ext cx="2016914"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77777777" w:rsidR="00B303A2" w:rsidRPr="00B04121" w:rsidRDefault="00B303A2" w:rsidP="00B303A2">
                                <w:pPr>
                                  <w:pStyle w:val="NormalWeb"/>
                                  <w:kinsoku w:val="0"/>
                                  <w:overflowPunct w:val="0"/>
                                  <w:spacing w:before="0" w:beforeAutospacing="0" w:after="0" w:afterAutospacing="0"/>
                                  <w:textAlignment w:val="baseline"/>
                                  <w:rPr>
                                    <w:rFonts w:ascii="Calibri" w:hAnsi="Calibri" w:cs="Calibri"/>
                                  </w:rPr>
                                </w:pPr>
                                <w:r w:rsidRPr="00B04121">
                                  <w:rPr>
                                    <w:rFonts w:ascii="Calibri" w:eastAsia="DengXian" w:hAnsi="Calibri" w:cs="Calibri"/>
                                    <w:kern w:val="24"/>
                                    <w:sz w:val="16"/>
                                    <w:szCs w:val="16"/>
                                    <w:lang w:val="en-GB"/>
                                  </w:rPr>
                                  <w:t>9. Ranging response (SL ranging</w:t>
                                </w:r>
                                <w:r w:rsidRPr="00B04121">
                                  <w:rPr>
                                    <w:rFonts w:ascii="Calibri" w:eastAsia="DengXian" w:hAnsi="Calibri" w:cs="Calibri"/>
                                    <w:kern w:val="24"/>
                                    <w:sz w:val="16"/>
                                    <w:szCs w:val="16"/>
                                  </w:rPr>
                                  <w:t xml:space="preserve"> result</w:t>
                                </w:r>
                                <w:r w:rsidRPr="00B04121">
                                  <w:rPr>
                                    <w:rFonts w:ascii="Calibri" w:eastAsia="DengXian"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B303A2" w:rsidRPr="00B04121" w:rsidRDefault="00B303A2" w:rsidP="00B303A2">
                                <w:pPr>
                                  <w:pStyle w:val="NormalWeb"/>
                                  <w:kinsoku w:val="0"/>
                                  <w:overflowPunct w:val="0"/>
                                  <w:spacing w:before="0" w:beforeAutospacing="0" w:after="0" w:afterAutospacing="0"/>
                                  <w:textAlignment w:val="baseline"/>
                                  <w:rPr>
                                    <w:rFonts w:ascii="Calibri" w:hAnsi="Calibri" w:cs="Calibri"/>
                                  </w:rPr>
                                </w:pPr>
                                <w:r w:rsidRPr="00B04121">
                                  <w:rPr>
                                    <w:rFonts w:ascii="Calibri" w:eastAsia="DengXian"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B303A2" w:rsidRPr="00B04121" w:rsidRDefault="00B303A2" w:rsidP="00B303A2">
                                <w:pPr>
                                  <w:pStyle w:val="NormalWeb"/>
                                  <w:kinsoku w:val="0"/>
                                  <w:overflowPunct w:val="0"/>
                                  <w:spacing w:before="0" w:beforeAutospacing="0" w:after="0" w:afterAutospacing="0"/>
                                  <w:textAlignment w:val="baseline"/>
                                  <w:rPr>
                                    <w:rFonts w:ascii="Calibri" w:hAnsi="Calibri" w:cs="Calibri"/>
                                  </w:rPr>
                                </w:pPr>
                                <w:r w:rsidRPr="00B04121">
                                  <w:rPr>
                                    <w:rFonts w:ascii="Calibri" w:eastAsia="DengXian"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">
                  <v:rect id="Rectangle 11" o:spid="_x0000_s1128" style="position:absolute;left:12731;top:2;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nEsAA&#10;AADbAAAADwAAAGRycy9kb3ducmV2LnhtbERPTWsCMRC9C/0PYQreNKvQVlajFKlQ66Vri+dhM2YX&#10;N5Mlie76740geJvH+5zFqreNuJAPtWMFk3EGgrh0umaj4P9vM5qBCBFZY+OYFFwpwGr5Mlhgrl3H&#10;BV320YgUwiFHBVWMbS5lKCuyGMauJU7c0XmLMUFvpPbYpXDbyGmWvUuLNaeGCltaV1Se9merwPSH&#10;rjj7n7evbWksZuvmV+4mSg1f+885iEh9fIof7m+d5n/A/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PnEsAAAADbAAAADwAAAAAAAAAAAAAAAACYAgAAZHJzL2Rvd25y&#10;ZXYueG1sUEsFBgAAAAAEAAQA9QAAAIUDAAAAAA==&#10;">
                    <v:textbox inset="0,0,0,0">
                      <w:txbxContent>
                        <w:p w14:paraId="217EC96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1801583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W+8AA&#10;AADbAAAADwAAAGRycy9kb3ducmV2LnhtbERPTWsCMRC9C/0PYQreNKvQUlejFKlQ66Vri+dhM2YX&#10;N5Mlie76740geJvH+5zFqreNuJAPtWMFk3EGgrh0umaj4P9vM/oAESKyxsYxKbhSgNXyZbDAXLuO&#10;C7rsoxEphEOOCqoY21zKUFZkMYxdS5y4o/MWY4LeSO2xS+G2kdMse5cWa04NFba0rqg87c9WgekP&#10;XXH2P29f29JYzNbNr9xNlBq+9p9zEJH6+BQ/3N86zZ/B/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DW+8AAAADbAAAADwAAAAAAAAAAAAAAAACYAgAAZHJzL2Rvd25y&#10;ZXYueG1sUEsFBgAAAAAEAAQA9QAAAIUDAAAAAA==&#10;">
                    <v:textbox inset="0,0,0,0">
                      <w:txbxContent>
                        <w:p w14:paraId="06A271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20E734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oQQMIA&#10;AADbAAAADwAAAGRycy9kb3ducmV2LnhtbESPT2sCMRTE7wW/Q3iCt5pdwVJWo4goqL3UP3h+bJ7Z&#10;xc3LkkR3/fZNodDjMDO/YebL3jbiST7UjhXk4wwEcel0zUbB5bx9/wQRIrLGxjEpeFGA5WLwNsdC&#10;u46P9DxFIxKEQ4EKqhjbQspQVmQxjF1LnLyb8xZjkt5I7bFLcNvISZZ9SIs1p4UKW1pXVN5PD6vA&#10;9Nfu+PCH6WZfGovZuvmWX7lSo2G/moGI1Mf/8F97pxVMcvj9kn6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hBAwgAAANsAAAAPAAAAAAAAAAAAAAAAAJgCAABkcnMvZG93&#10;bnJldi54bWxQSwUGAAAAAAQABAD1AAAAhwMAAAAA&#10;">
                    <v:textbox inset="0,0,0,0">
                      <w:txbxContent>
                        <w:p w14:paraId="60D3FA4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文本框 2" o:spid="_x0000_s1134" type="#_x0000_t202" style="position:absolute;left:14684;top:8604;width:37210;height:2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3F35D2E8" w14:textId="04134CC3"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2. UL NAS TRANSPORT (SL ranging requirement, </w:t>
                          </w:r>
                          <w:del w:id="216" w:author="huawei1" w:date="2022-04-07T15:30:00Z">
                            <w:r w:rsidRPr="00B04121" w:rsidDel="00BA1B28">
                              <w:rPr>
                                <w:rFonts w:ascii="Calibri" w:eastAsia="等线" w:hAnsi="Calibri" w:cs="Calibri"/>
                                <w:kern w:val="24"/>
                                <w:sz w:val="16"/>
                                <w:szCs w:val="16"/>
                                <w:lang w:val="en-GB"/>
                              </w:rPr>
                              <w:delText>R-</w:delText>
                            </w:r>
                          </w:del>
                          <w:ins w:id="217" w:author="huawei1" w:date="2022-04-07T15:30: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18" w:author="huawei1" w:date="2022-04-07T15:30:00Z">
                            <w:r w:rsidRPr="00B04121" w:rsidDel="00BA1B28">
                              <w:rPr>
                                <w:rFonts w:ascii="Calibri" w:eastAsia="等线" w:hAnsi="Calibri" w:cs="Calibri"/>
                                <w:kern w:val="24"/>
                                <w:sz w:val="16"/>
                                <w:szCs w:val="16"/>
                                <w:lang w:val="en-GB"/>
                              </w:rPr>
                              <w:delText>T-</w:delText>
                            </w:r>
                          </w:del>
                          <w:ins w:id="219" w:author="huawei1" w:date="2022-04-07T15:30: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5" o:spid="_x0000_s1135" style="position:absolute;left:52311;top:5;width:411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IA&#10;AADbAAAADwAAAGRycy9kb3ducmV2LnhtbESPQWsCMRSE70L/Q3iF3jSrYFtWo4i0YOula8XzY/PM&#10;Lm5eliS66783guBxmJlvmPmyt424kA+1YwXjUQaCuHS6ZqNg//89/AQRIrLGxjEpuFKA5eJlMMdc&#10;u44LuuyiEQnCIUcFVYxtLmUoK7IYRq4lTt7ReYsxSW+k9tgluG3kJMvepcWa00KFLa0rKk+7s1Vg&#10;+kNXnP3v9OunNBazdfMnt2Ol3l771QxEpD4+w4/2RiuYfM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y2vwgAAANsAAAAPAAAAAAAAAAAAAAAAAJgCAABkcnMvZG93&#10;bnJldi54bWxQSwUGAAAAAAQABAD1AAAAhwMAAAAA&#10;">
                    <v:textbox inset="0,0,0,0">
                      <w:txbxContent>
                        <w:p w14:paraId="0EE8E8F3"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53b8A&#10;AADbAAAADwAAAGRycy9kb3ducmV2LnhtbERPy4rCMBTdC/5DuII7TRWUoWMUEQUfm7HKrC/NnbRM&#10;c1OSaOvfm8XALA/nvdr0thFP8qF2rGA2zUAQl07XbBTcb4fJB4gQkTU2jknBiwJs1sPBCnPtOr7S&#10;s4hGpBAOOSqoYmxzKUNZkcUwdS1x4n6ctxgT9EZqj10Kt42cZ9lSWqw5NVTY0q6i8rd4WAWm/+6u&#10;D39e7E+lsZjtmi95mSk1HvXbTxCR+vgv/nMftYJ5Gpu+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LndvwAAANsAAAAPAAAAAAAAAAAAAAAAAJgCAABkcnMvZG93bnJl&#10;di54bWxQSwUGAAAAAAQABAD1AAAAhAMAAAAA&#10;">
                    <v:textbox inset="0,0,0,0">
                      <w:txbxContent>
                        <w:p w14:paraId="183D5D8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177" to="15366,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line id="直接连接符 30" o:spid="_x0000_s1138" style="position:absolute;flip:x;visibility:visible;mso-wrap-style:square" from="23025,3178" to="23028,4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直接连接符 31" o:spid="_x0000_s1139" style="position:absolute;visibility:visible;mso-wrap-style:square" from="30711,3180" to="30711,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3" o:spid="_x0000_s1140" style="position:absolute;flip:x;visibility:visible;mso-wrap-style:square" from="60843,3174" to="60843,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nx8MAAADbAAAADwAAAGRycy9kb3ducmV2LnhtbESPQWsCMRSE70L/Q3gFb5q1gp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Gp8fDAAAA2wAAAA8AAAAAAAAAAAAA&#10;AAAAoQIAAGRycy9kb3ducmV2LnhtbFBLBQYAAAAABAAEAPkAAACRAwAAAAA=&#10;" strokecolor="black [3213]" strokeweight=".5pt">
                    <v:stroke joinstyle="miter"/>
                  </v:line>
                  <v:line id="直接连接符 34" o:spid="_x0000_s1141" style="position:absolute;visibility:visible;mso-wrap-style:square" from="54481,3236" to="54481,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line id="直接连接符 35" o:spid="_x0000_s1142" style="position:absolute;visibility:visible;mso-wrap-style:square" from="46997,3180" to="46997,48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w5MIAAADbAAAADwAAAGRycy9kb3ducmV2LnhtbESPQWsCMRSE7wX/Q3hCbzWrpYuuRlGh&#10;tIdeVr14e2yem+DmZd1EXf+9KRR6HGbmG2ax6l0jbtQF61nBeJSBIK68tlwrOOw/36YgQkTW2Hgm&#10;BQ8KsFoOXhZYaH/nkm67WIsE4VCgAhNjW0gZKkMOw8i3xMk7+c5hTLKrpe7wnuCukZMsy6VDy2nB&#10;YEtbQ9V5d3UK7Icp/SXXm5owmNKG2fHrJyr1OuzXcxCR+vgf/mt/awXvO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Uw5MIAAADbAAAADwAAAAAAAAAAAAAA&#10;AAChAgAAZHJzL2Rvd25yZXYueG1sUEsFBgAAAAAEAAQA+QAAAJADAAAAAA==&#10;" strokecolor="black [3213]" strokeweight=".5pt">
                    <v:stroke joinstyle="miter"/>
                  </v:shape>
                  <v:rect id="Rectangle 11" o:spid="_x0000_s1144" style="position:absolute;top: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7csQA&#10;AADbAAAADwAAAGRycy9kb3ducmV2LnhtbESPzWrDMBCE74G+g9hCb4mcl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2u3LEAAAA2wAAAA8AAAAAAAAAAAAAAAAAmAIAAGRycy9k&#10;b3ducmV2LnhtbFBLBQYAAAAABAAEAPUAAACJAwAAAAA=&#10;">
                    <v:textbox inset="0,0,0,0">
                      <w:txbxContent>
                        <w:p w14:paraId="05393D04" w14:textId="68D49156"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ins w:id="220" w:author="huawei1" w:date="2022-04-07T15:30:00Z">
                            <w:r w:rsidR="00BA1B28">
                              <w:rPr>
                                <w:rFonts w:ascii="Calibri" w:eastAsia="等线" w:hAnsi="Calibri" w:cs="Calibri"/>
                                <w:b/>
                                <w:kern w:val="24"/>
                                <w:sz w:val="22"/>
                                <w:szCs w:val="22"/>
                              </w:rPr>
                              <w:t xml:space="preserve">arget </w:t>
                            </w:r>
                          </w:ins>
                          <w:del w:id="221"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38" o:spid="_x0000_s1145" style="position:absolute;flip:x;visibility:visible;mso-wrap-style:square" from="2630,3158" to="2630,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rect id="Rectangle 11" o:spid="_x0000_s1146" style="position:absolute;left:6422;top:2;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m8QA&#10;AADbAAAADwAAAGRycy9kb3ducmV2LnhtbESPzWrDMBCE74G+g9hCb4mcloTGiWxKaKFNL80POS/W&#10;Rja1VkZSYvfto0Ahx2FmvmFW5WBbcSEfGscKppMMBHHldMNGwWH/MX4FESKyxtYxKfijAGXxMFph&#10;rl3PW7rsohEJwiFHBXWMXS5lqGqyGCauI07eyXmLMUlvpPbYJ7ht5XOWzaXFhtNCjR2ta6p+d2er&#10;wAzHfnv2m9n7V2UsZuv2R35PlXp6HN6WICIN8R7+b39qBS8L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ipvEAAAA2wAAAA8AAAAAAAAAAAAAAAAAmAIAAGRycy9k&#10;b3ducmV2LnhtbFBLBQYAAAAABAAEAPUAAACJAwAAAAA=&#10;">
                    <v:textbox inset="0,0,0,0">
                      <w:txbxContent>
                        <w:p w14:paraId="7FE66E6F" w14:textId="35729662"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ins w:id="222" w:author="huawei1" w:date="2022-04-07T15:30:00Z">
                            <w:r w:rsidR="00BA1B28">
                              <w:rPr>
                                <w:rFonts w:ascii="Calibri" w:eastAsia="等线" w:hAnsi="Calibri" w:cs="Calibri"/>
                                <w:b/>
                                <w:kern w:val="24"/>
                                <w:sz w:val="22"/>
                                <w:szCs w:val="22"/>
                              </w:rPr>
                              <w:t xml:space="preserve">eference </w:t>
                            </w:r>
                          </w:ins>
                          <w:del w:id="223"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40" o:spid="_x0000_s1147" style="position:absolute;visibility:visible;mso-wrap-style:square" from="9057,3177" to="9057,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lusYAAADbAAAADwAAAGRycy9kb3ducmV2LnhtbESPT2sCMRTE7wW/Q3hCbzVr/2hZjVKk&#10;hR5KodtSPT43z83i5mVNUnfrp2+EgsdhZn7DzJe9bcSRfKgdKxiPMhDEpdM1Vwq+Pl9uHkGEiKyx&#10;cUwKfinAcjG4mmOuXccfdCxiJRKEQ44KTIxtLmUoDVkMI9cSJ2/nvMWYpK+k9tgluG3kbZZNpMWa&#10;04LBllaGyn3xYxVs1sWa9fvD99vh2W2mdydvuu1Uqeth/zQDEamPl/B/+1UruB/D+Uv6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rJbrGAAAA2wAAAA8AAAAAAAAA&#10;AAAAAAAAoQIAAGRycy9kb3ducmV2LnhtbFBLBQYAAAAABAAEAPkAAACUAwAAAAA=&#10;" strokecolor="black [3213]" strokeweight=".5pt">
                    <v:stroke endarrow="block" joinstyle="miter"/>
                  </v:shape>
                  <v:shape id="Text Box 20" o:spid="_x0000_s1149" type="#_x0000_t202" style="position:absolute;left:5686;top:21914;width:46208;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6278A11" w14:textId="0FD1C409"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w:t>
                          </w:r>
                          <w:proofErr w:type="spellStart"/>
                          <w:r w:rsidR="004355A4">
                            <w:rPr>
                              <w:rFonts w:ascii="Calibri" w:eastAsia="等线" w:hAnsi="Calibri" w:cs="Calibri"/>
                              <w:kern w:val="24"/>
                              <w:sz w:val="16"/>
                              <w:szCs w:val="16"/>
                              <w:lang w:val="en-GB"/>
                            </w:rPr>
                            <w:t>sidelink</w:t>
                          </w:r>
                          <w:proofErr w:type="spellEnd"/>
                          <w:r w:rsidR="004355A4">
                            <w:rPr>
                              <w:rFonts w:ascii="Calibri" w:eastAsia="等线" w:hAnsi="Calibri" w:cs="Calibri"/>
                              <w:kern w:val="24"/>
                              <w:sz w:val="16"/>
                              <w:szCs w:val="16"/>
                              <w:lang w:val="en-GB"/>
                            </w:rPr>
                            <w:t xml:space="preserve"> positioning demand</w:t>
                          </w:r>
                          <w:r w:rsidRPr="00B04121">
                            <w:rPr>
                              <w:rFonts w:ascii="Calibri" w:eastAsia="等线" w:hAnsi="Calibri" w:cs="Calibri"/>
                              <w:kern w:val="24"/>
                              <w:sz w:val="16"/>
                              <w:szCs w:val="16"/>
                              <w:lang w:val="en-GB"/>
                            </w:rPr>
                            <w:t xml:space="preserve">, </w:t>
                          </w:r>
                          <w:bookmarkStart w:id="224" w:name="OLE_LINK11"/>
                          <w:del w:id="225" w:author="huawei1" w:date="2022-04-07T15:31:00Z">
                            <w:r w:rsidRPr="00B04121" w:rsidDel="00BA1B28">
                              <w:rPr>
                                <w:rFonts w:ascii="Calibri" w:eastAsia="等线" w:hAnsi="Calibri" w:cs="Calibri"/>
                                <w:kern w:val="24"/>
                                <w:sz w:val="16"/>
                                <w:szCs w:val="16"/>
                                <w:lang w:val="en-GB"/>
                              </w:rPr>
                              <w:delText>T-</w:delText>
                            </w:r>
                          </w:del>
                          <w:ins w:id="226"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 xml:space="preserve">UE ID, </w:t>
                          </w:r>
                          <w:del w:id="227" w:author="huawei1" w:date="2022-04-07T15:31:00Z">
                            <w:r w:rsidRPr="00B04121" w:rsidDel="00BA1B28">
                              <w:rPr>
                                <w:rFonts w:ascii="Calibri" w:eastAsia="等线" w:hAnsi="Calibri" w:cs="Calibri"/>
                                <w:kern w:val="24"/>
                                <w:sz w:val="16"/>
                                <w:szCs w:val="16"/>
                                <w:lang w:val="en-GB"/>
                              </w:rPr>
                              <w:delText>R-</w:delText>
                            </w:r>
                          </w:del>
                          <w:ins w:id="228"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UE ID</w:t>
                          </w:r>
                          <w:bookmarkEnd w:id="224"/>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5E87DD2"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5;width:22395;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732FE4B6"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yIesQAAADbAAAADwAAAGRycy9kb3ducmV2LnhtbESP3WoCMRSE7wu+QzhCb0QTpf6wGkWK&#10;ilIq+PMAh81xd3Fzst2kur59Iwi9HGbmG2a2aGwpblT7wrGGfk+BIE6dKTjTcD6tuxMQPiAbLB2T&#10;hgd5WMxbbzNMjLvzgW7HkIkIYZ+ghjyEKpHSpzlZ9D1XEUfv4mqLIco6k6bGe4TbUg6UGkmLBceF&#10;HCv6zCm9Hn+tBrvabMdN5/HdseXPyXx5tdsHpfV7u1lOQQRqwn/41d4aDR9D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Ih6xAAAANsAAAAPAAAAAAAAAAAA&#10;AAAAAKECAABkcnMvZG93bnJldi54bWxQSwUGAAAAAAQABAD5AAAAkgMAAAAA&#10;" strokecolor="black [3213]" strokeweight=".5pt">
                    <v:stroke endarrow="block" joinstyle="miter"/>
                  </v:shape>
                  <v:shape id="文本框 2" o:spid="_x0000_s1153" type="#_x0000_t202" style="position:absolute;left:8099;top:32026;width:45355;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F660B0A" w14:textId="0B0E095D"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229" w:author="huawei1" w:date="2022-04-07T15:31:00Z">
                            <w:r w:rsidR="004355A4" w:rsidRPr="00B04121" w:rsidDel="00BA1B28">
                              <w:rPr>
                                <w:rFonts w:ascii="Calibri" w:eastAsia="等线" w:hAnsi="Calibri" w:cs="Calibri"/>
                                <w:kern w:val="24"/>
                                <w:sz w:val="16"/>
                                <w:szCs w:val="16"/>
                                <w:lang w:val="en-GB"/>
                              </w:rPr>
                              <w:delText>T-</w:delText>
                            </w:r>
                          </w:del>
                          <w:ins w:id="230" w:author="huawei1" w:date="2022-04-07T15:32:00Z">
                            <w:r w:rsidR="00BA1B28">
                              <w:rPr>
                                <w:rFonts w:ascii="Calibri" w:eastAsia="等线" w:hAnsi="Calibri" w:cs="Calibri"/>
                                <w:kern w:val="24"/>
                                <w:sz w:val="16"/>
                                <w:szCs w:val="16"/>
                                <w:lang w:val="en-GB"/>
                              </w:rPr>
                              <w:t xml:space="preserve">Target </w:t>
                            </w:r>
                          </w:ins>
                          <w:r w:rsidR="004355A4" w:rsidRPr="00B04121">
                            <w:rPr>
                              <w:rFonts w:ascii="Calibri" w:eastAsia="等线" w:hAnsi="Calibri" w:cs="Calibri"/>
                              <w:kern w:val="24"/>
                              <w:sz w:val="16"/>
                              <w:szCs w:val="16"/>
                              <w:lang w:val="en-GB"/>
                            </w:rPr>
                            <w:t xml:space="preserve">UE ID, </w:t>
                          </w:r>
                          <w:del w:id="231" w:author="huawei1" w:date="2022-04-07T15:32:00Z">
                            <w:r w:rsidR="004355A4" w:rsidRPr="00B04121" w:rsidDel="00BA1B28">
                              <w:rPr>
                                <w:rFonts w:ascii="Calibri" w:eastAsia="等线" w:hAnsi="Calibri" w:cs="Calibri"/>
                                <w:kern w:val="24"/>
                                <w:sz w:val="16"/>
                                <w:szCs w:val="16"/>
                                <w:lang w:val="en-GB"/>
                              </w:rPr>
                              <w:delText>R-</w:delText>
                            </w:r>
                          </w:del>
                          <w:ins w:id="232" w:author="huawei1" w:date="2022-04-07T15:32:00Z">
                            <w:r w:rsidR="00BA1B28">
                              <w:rPr>
                                <w:rFonts w:ascii="Calibri" w:eastAsia="等线" w:hAnsi="Calibri" w:cs="Calibri"/>
                                <w:kern w:val="24"/>
                                <w:sz w:val="16"/>
                                <w:szCs w:val="16"/>
                                <w:lang w:val="en-GB"/>
                              </w:rPr>
                              <w:t xml:space="preserve">Reference </w:t>
                            </w:r>
                          </w:ins>
                          <w:r w:rsidR="004355A4" w:rsidRPr="00B04121">
                            <w:rPr>
                              <w:rFonts w:ascii="Calibri" w:eastAsia="等线" w:hAnsi="Calibri" w:cs="Calibri"/>
                              <w:kern w:val="24"/>
                              <w:sz w:val="16"/>
                              <w:szCs w:val="16"/>
                              <w:lang w:val="en-GB"/>
                            </w:rPr>
                            <w:t>UE ID</w:t>
                          </w:r>
                          <w:r w:rsidRPr="00B04121">
                            <w:rPr>
                              <w:rFonts w:ascii="Calibri" w:eastAsia="等线" w:hAnsi="Calibri" w:cs="Calibri"/>
                              <w:kern w:val="24"/>
                              <w:sz w:val="16"/>
                              <w:szCs w:val="16"/>
                              <w:lang w:val="en-GB"/>
                            </w:rPr>
                            <w:t>, SL ranging measurement</w:t>
                          </w:r>
                          <w:ins w:id="233" w:author="huawei1" w:date="2022-04-07T15:37:00Z">
                            <w:r w:rsidR="00DA6A23">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hL8AAAADbAAAADwAAAGRycy9kb3ducmV2LnhtbERPTWvCQBC9F/wPywje6sai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yoS/AAAAA2wAAAA8AAAAAAAAAAAAAAAAA&#10;oQIAAGRycy9kb3ducmV2LnhtbFBLBQYAAAAABAAEAPkAAACOAwAAAAA=&#10;" fillcolor="#5b9bd5 [3204]" strokecolor="black [3213]">
                    <v:stroke endarrow="block"/>
                    <v:shadow color="#e7e6e6 [3214]"/>
                  </v:shape>
                  <v:shape id="文本框 2" o:spid="_x0000_s1156" type="#_x0000_t202" style="position:absolute;left:24117;top:15748;width:22257;height:3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58C227EB" w14:textId="2436B315"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 xml:space="preserve">SL ranging requirement, </w:t>
                          </w:r>
                          <w:del w:id="234" w:author="huawei1" w:date="2022-04-07T15:31:00Z">
                            <w:r w:rsidRPr="00B04121" w:rsidDel="00BA1B28">
                              <w:rPr>
                                <w:rFonts w:ascii="Calibri" w:eastAsia="等线" w:hAnsi="Calibri" w:cs="Calibri"/>
                                <w:kern w:val="24"/>
                                <w:sz w:val="16"/>
                                <w:szCs w:val="16"/>
                                <w:lang w:val="en-GB"/>
                              </w:rPr>
                              <w:delText>R</w:delText>
                            </w:r>
                          </w:del>
                          <w:del w:id="235" w:author="huawei1" w:date="2022-04-07T15:30:00Z">
                            <w:r w:rsidRPr="00B04121" w:rsidDel="00BA1B28">
                              <w:rPr>
                                <w:rFonts w:ascii="Calibri" w:eastAsia="等线" w:hAnsi="Calibri" w:cs="Calibri"/>
                                <w:kern w:val="24"/>
                                <w:sz w:val="16"/>
                                <w:szCs w:val="16"/>
                                <w:lang w:val="en-GB"/>
                              </w:rPr>
                              <w:delText>-</w:delText>
                            </w:r>
                          </w:del>
                          <w:ins w:id="236"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37" w:author="huawei1" w:date="2022-04-07T15:31:00Z">
                            <w:r w:rsidRPr="00B04121" w:rsidDel="00BA1B28">
                              <w:rPr>
                                <w:rFonts w:ascii="Calibri" w:eastAsia="等线" w:hAnsi="Calibri" w:cs="Calibri"/>
                                <w:kern w:val="24"/>
                                <w:sz w:val="16"/>
                                <w:szCs w:val="16"/>
                                <w:lang w:val="en-GB"/>
                              </w:rPr>
                              <w:delText>T-</w:delText>
                            </w:r>
                          </w:del>
                          <w:ins w:id="238"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27" o:spid="_x0000_s1157" style="position:absolute;left:34048;top:36766;width:7941;height:3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2B823F6F"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5XsUAAADbAAAADwAAAGRycy9kb3ducmV2LnhtbESPQWvCQBSE74L/YXkFL6IbBVtJXUUE&#10;oeJBGgXx9si+JqHZtzG7daO/3i0Uehxm5htmsepMLW7Uusqygsk4AUGcW11xoeB03I7mIJxH1lhb&#10;JgV3crBa9nsLTLUN/Em3zBciQtilqKD0vkmldHlJBt3YNsTR+7KtQR9lW0jdYohwU8tpkrxKgxXH&#10;hRIb2pSUf2c/RgG7edie8+E17PUuC8fH4fK2l0oNXrr1OwhPnf8P/7U/tILZBH6/x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k5XsUAAADbAAAADwAAAAAAAAAA&#10;AAAAAAChAgAAZHJzL2Rvd25yZXYueG1sUEsFBgAAAAAEAAQA+QAAAJMDAAAAAA==&#10;" fillcolor="#5b9bd5 [3204]" strokecolor="black [3213]">
                    <v:stroke endarrow="block"/>
                    <v:shadow color="#e7e6e6 [3214]"/>
                  </v:shape>
                  <v:shape id="文本框 2" o:spid="_x0000_s1159" type="#_x0000_t202" style="position:absolute;left:28076;top:41214;width:20169;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EC84FBA"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14:paraId="25A77A93"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14:paraId="25161160"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77777777" w:rsidR="00B303A2" w:rsidRDefault="00B303A2" w:rsidP="00B303A2">
      <w:pPr>
        <w:pStyle w:val="TF"/>
        <w:rPr>
          <w:ins w:id="209" w:author="huawei6" w:date="2022-03-29T15:38:00Z"/>
          <w:color w:val="auto"/>
          <w:lang w:val="en-GB" w:eastAsia="en-US"/>
        </w:rPr>
      </w:pPr>
      <w:ins w:id="210" w:author="huawei6" w:date="2022-03-29T15:38:00Z">
        <w:r>
          <w:rPr>
            <w:rFonts w:eastAsiaTheme="minorEastAsia"/>
            <w:lang w:val="en-US" w:eastAsia="zh-CN"/>
          </w:rPr>
          <w:t>Figure 6.x.3.2.3-1</w:t>
        </w:r>
        <w:r>
          <w:t xml:space="preserve">: </w:t>
        </w:r>
        <w:r w:rsidRPr="008738AB">
          <w:rPr>
            <w:lang w:eastAsia="zh-CN"/>
          </w:rPr>
          <w:t>Servic</w:t>
        </w:r>
        <w:r>
          <w:rPr>
            <w:lang w:eastAsia="zh-CN"/>
          </w:rPr>
          <w:t>e exposure to the 3rd UE via 5GC</w:t>
        </w:r>
        <w:r w:rsidRPr="0014382E">
          <w:rPr>
            <w:rFonts w:hint="eastAsia"/>
            <w:lang w:eastAsia="zh-CN"/>
          </w:rPr>
          <w:t>/</w:t>
        </w:r>
        <w:proofErr w:type="spellStart"/>
        <w:r>
          <w:rPr>
            <w:lang w:eastAsia="zh-CN"/>
          </w:rPr>
          <w:t>Uu</w:t>
        </w:r>
        <w:proofErr w:type="spellEnd"/>
      </w:ins>
    </w:p>
    <w:p w14:paraId="5FC51AD3" w14:textId="48CE0DD5" w:rsidR="00B303A2" w:rsidRDefault="00B303A2" w:rsidP="00B303A2">
      <w:pPr>
        <w:pStyle w:val="B1"/>
        <w:rPr>
          <w:ins w:id="211" w:author="huawei6" w:date="2022-03-29T15:38:00Z"/>
          <w:lang w:val="en-US" w:eastAsia="zh-CN"/>
        </w:rPr>
      </w:pPr>
      <w:ins w:id="212"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13" w:author="huawei1" w:date="2022-04-07T15:32:00Z">
          <w:r w:rsidDel="00C36500">
            <w:rPr>
              <w:lang w:val="en-US" w:eastAsia="zh-CN"/>
            </w:rPr>
            <w:delText>T-</w:delText>
          </w:r>
        </w:del>
      </w:ins>
      <w:ins w:id="214" w:author="huawei1" w:date="2022-04-07T15:32:00Z">
        <w:r w:rsidR="00C36500">
          <w:rPr>
            <w:lang w:val="en-US" w:eastAsia="zh-CN"/>
          </w:rPr>
          <w:t xml:space="preserve">the Target </w:t>
        </w:r>
      </w:ins>
      <w:ins w:id="215" w:author="huawei6" w:date="2022-03-29T15:38:00Z">
        <w:r>
          <w:rPr>
            <w:lang w:val="en-US" w:eastAsia="zh-CN"/>
          </w:rPr>
          <w:t xml:space="preserve">UE and </w:t>
        </w:r>
        <w:del w:id="216" w:author="huawei1" w:date="2022-04-07T15:32:00Z">
          <w:r w:rsidDel="00C36500">
            <w:rPr>
              <w:lang w:val="en-US" w:eastAsia="zh-CN"/>
            </w:rPr>
            <w:delText>R-</w:delText>
          </w:r>
        </w:del>
      </w:ins>
      <w:ins w:id="217" w:author="huawei1" w:date="2022-04-07T15:32:00Z">
        <w:r w:rsidR="00C36500">
          <w:rPr>
            <w:lang w:val="en-US" w:eastAsia="zh-CN"/>
          </w:rPr>
          <w:t xml:space="preserve">Reference </w:t>
        </w:r>
      </w:ins>
      <w:ins w:id="218" w:author="huawei6" w:date="2022-03-29T15:38:00Z">
        <w:r>
          <w:rPr>
            <w:lang w:val="en-US" w:eastAsia="zh-CN"/>
          </w:rPr>
          <w:t>UE</w:t>
        </w:r>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UE in CM-IDLE state</w:t>
        </w:r>
        <w:r>
          <w:rPr>
            <w:rFonts w:hint="eastAsia"/>
            <w:lang w:val="en-US" w:eastAsia="zh-CN"/>
          </w:rPr>
          <w:t>,</w:t>
        </w:r>
        <w:r>
          <w:rPr>
            <w:lang w:val="en-US" w:eastAsia="zh-CN"/>
          </w:rPr>
          <w:t xml:space="preserve"> it firstly triggers the service request procedure.</w:t>
        </w:r>
      </w:ins>
    </w:p>
    <w:p w14:paraId="27A301F2" w14:textId="42F06490" w:rsidR="00B303A2" w:rsidRDefault="00B303A2" w:rsidP="00B303A2">
      <w:pPr>
        <w:pStyle w:val="B1"/>
        <w:rPr>
          <w:ins w:id="219" w:author="huawei6" w:date="2022-03-29T15:38:00Z"/>
          <w:lang w:val="en-US" w:eastAsia="zh-CN"/>
        </w:rPr>
      </w:pPr>
      <w:ins w:id="220" w:author="huawei6" w:date="2022-03-29T15:38:00Z">
        <w:r>
          <w:rPr>
            <w:lang w:val="en-US" w:eastAsia="zh-CN"/>
          </w:rPr>
          <w:t>2. The 3</w:t>
        </w:r>
        <w:r w:rsidRPr="005D5B9A">
          <w:rPr>
            <w:vertAlign w:val="superscript"/>
            <w:lang w:val="en-US" w:eastAsia="zh-CN"/>
          </w:rPr>
          <w:t>rd</w:t>
        </w:r>
        <w:r>
          <w:rPr>
            <w:lang w:val="en-US" w:eastAsia="zh-CN"/>
          </w:rPr>
          <w:t xml:space="preserve"> UE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21" w:author="huawei1" w:date="2022-04-07T15:33:00Z">
          <w:r w:rsidDel="00C36500">
            <w:rPr>
              <w:lang w:val="en-US" w:eastAsia="zh-CN"/>
            </w:rPr>
            <w:delText>T-</w:delText>
          </w:r>
        </w:del>
      </w:ins>
      <w:ins w:id="222" w:author="huawei1" w:date="2022-04-07T15:33:00Z">
        <w:r w:rsidR="00C36500">
          <w:rPr>
            <w:lang w:val="en-US" w:eastAsia="zh-CN"/>
          </w:rPr>
          <w:t xml:space="preserve">the Target </w:t>
        </w:r>
      </w:ins>
      <w:ins w:id="223" w:author="huawei6" w:date="2022-03-29T15:38:00Z">
        <w:r>
          <w:rPr>
            <w:lang w:val="en-US" w:eastAsia="zh-CN"/>
          </w:rPr>
          <w:t xml:space="preserve">UE and </w:t>
        </w:r>
        <w:del w:id="224" w:author="huawei1" w:date="2022-04-07T15:35:00Z">
          <w:r w:rsidDel="00C36500">
            <w:rPr>
              <w:lang w:val="en-US" w:eastAsia="zh-CN"/>
            </w:rPr>
            <w:delText>R-</w:delText>
          </w:r>
        </w:del>
      </w:ins>
      <w:ins w:id="225" w:author="huawei1" w:date="2022-04-07T15:35:00Z">
        <w:r w:rsidR="00C36500">
          <w:rPr>
            <w:lang w:val="en-US" w:eastAsia="zh-CN"/>
          </w:rPr>
          <w:t xml:space="preserve">Reference </w:t>
        </w:r>
      </w:ins>
      <w:ins w:id="226" w:author="huawei6" w:date="2022-03-29T15:38:00Z">
        <w:r>
          <w:rPr>
            <w:lang w:val="en-US" w:eastAsia="zh-CN"/>
          </w:rPr>
          <w:t xml:space="preserve">UE. The </w:t>
        </w:r>
        <w:r w:rsidRPr="00A663FA">
          <w:rPr>
            <w:lang w:val="en-US" w:eastAsia="zh-CN"/>
          </w:rPr>
          <w:t xml:space="preserve">SL ranging requirement </w:t>
        </w:r>
        <w:r>
          <w:rPr>
            <w:lang w:val="en-US" w:eastAsia="zh-CN"/>
          </w:rPr>
          <w:t xml:space="preserve">may include the requirement regarding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(i.e. the </w:t>
        </w:r>
        <w:r w:rsidRPr="00B01690">
          <w:rPr>
            <w:rFonts w:eastAsia="SimSun"/>
            <w:lang w:val="en-US" w:eastAsia="zh-CN" w:bidi="ar"/>
          </w:rPr>
          <w:t>distance and/or the direction between two UEs or more UEs</w:t>
        </w:r>
        <w:r>
          <w:rPr>
            <w:rFonts w:eastAsia="SimSun"/>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227" w:author="huawei6" w:date="2022-03-29T15:38:00Z"/>
          <w:lang w:val="en-US" w:eastAsia="zh-CN"/>
        </w:rPr>
      </w:pPr>
      <w:ins w:id="228" w:author="huawei6" w:date="2022-03-29T15:38:00Z">
        <w:r>
          <w:rPr>
            <w:rFonts w:hint="eastAsia"/>
            <w:lang w:val="en-US" w:eastAsia="zh-CN"/>
          </w:rPr>
          <w:t>3</w:t>
        </w:r>
        <w:r>
          <w:rPr>
            <w:lang w:val="en-US" w:eastAsia="zh-CN"/>
          </w:rPr>
          <w:t>. The AMF selects an appropriated LMF, details see TS 23.273 [xx].</w:t>
        </w:r>
      </w:ins>
    </w:p>
    <w:p w14:paraId="79F72794" w14:textId="3E2779FD" w:rsidR="00B303A2" w:rsidRDefault="00B303A2" w:rsidP="00B303A2">
      <w:pPr>
        <w:pStyle w:val="B1"/>
        <w:rPr>
          <w:ins w:id="229" w:author="huawei6" w:date="2022-03-29T15:38:00Z"/>
          <w:lang w:val="en-US" w:eastAsia="zh-CN"/>
        </w:rPr>
      </w:pPr>
      <w:ins w:id="230" w:author="huawei6" w:date="2022-03-29T15:38:00Z">
        <w:r>
          <w:rPr>
            <w:rFonts w:hint="eastAsia"/>
            <w:lang w:val="en-US" w:eastAsia="zh-CN"/>
          </w:rPr>
          <w:t>4</w:t>
        </w:r>
        <w:r>
          <w:rPr>
            <w:lang w:val="en-US" w:eastAsia="zh-CN"/>
          </w:rPr>
          <w:t xml:space="preserve">. </w:t>
        </w:r>
      </w:ins>
      <w:ins w:id="231" w:author="huawei1" w:date="2022-04-07T15:22:00Z">
        <w:r w:rsidR="002A46A6">
          <w:rPr>
            <w:lang w:val="en-US" w:eastAsia="zh-CN"/>
          </w:rPr>
          <w:t xml:space="preserve">If </w:t>
        </w:r>
        <w:r w:rsidR="002A46A6">
          <w:t>the 3</w:t>
        </w:r>
        <w:r w:rsidR="002A46A6" w:rsidRPr="004D366F">
          <w:rPr>
            <w:vertAlign w:val="superscript"/>
          </w:rPr>
          <w:t>rd</w:t>
        </w:r>
        <w:r w:rsidR="002A46A6">
          <w:t xml:space="preserve"> UE is authorized to request the ranging/</w:t>
        </w:r>
        <w:proofErr w:type="spellStart"/>
        <w:r w:rsidR="002A46A6">
          <w:t>sidelink</w:t>
        </w:r>
        <w:proofErr w:type="spellEnd"/>
        <w:r w:rsidR="002A46A6">
          <w:t xml:space="preserve"> positioning information between </w:t>
        </w:r>
      </w:ins>
      <w:ins w:id="232" w:author="huawei1" w:date="2022-04-07T15:33:00Z">
        <w:r w:rsidR="00C36500">
          <w:t xml:space="preserve">the </w:t>
        </w:r>
        <w:r w:rsidR="00C36500">
          <w:rPr>
            <w:lang w:val="en-US" w:eastAsia="zh-CN"/>
          </w:rPr>
          <w:t xml:space="preserve">Target </w:t>
        </w:r>
      </w:ins>
      <w:ins w:id="233" w:author="huawei1" w:date="2022-04-07T15:22:00Z">
        <w:r w:rsidR="002A46A6">
          <w:t xml:space="preserve">UE and </w:t>
        </w:r>
      </w:ins>
      <w:ins w:id="234" w:author="huawei1" w:date="2022-04-07T15:35:00Z">
        <w:r w:rsidR="00C36500">
          <w:rPr>
            <w:lang w:val="en-US" w:eastAsia="zh-CN"/>
          </w:rPr>
          <w:t xml:space="preserve">Reference </w:t>
        </w:r>
      </w:ins>
      <w:ins w:id="235" w:author="huawei1" w:date="2022-04-07T15:22:00Z">
        <w:r w:rsidR="002A46A6">
          <w:t xml:space="preserve">UE based on </w:t>
        </w:r>
        <w:r w:rsidR="002A46A6">
          <w:rPr>
            <w:lang w:val="en-US" w:eastAsia="zh-CN"/>
          </w:rPr>
          <w:t>the subscription of 3</w:t>
        </w:r>
        <w:r w:rsidR="002A46A6" w:rsidRPr="004D366F">
          <w:rPr>
            <w:vertAlign w:val="superscript"/>
            <w:lang w:val="en-US" w:eastAsia="zh-CN"/>
          </w:rPr>
          <w:t>rd</w:t>
        </w:r>
        <w:r w:rsidR="002A46A6">
          <w:rPr>
            <w:lang w:val="en-US" w:eastAsia="zh-CN"/>
          </w:rPr>
          <w:t xml:space="preserve"> UE, t</w:t>
        </w:r>
      </w:ins>
      <w:ins w:id="236" w:author="huawei6" w:date="2022-03-29T15:38:00Z">
        <w:del w:id="237" w:author="huawei1" w:date="2022-04-07T15:22:00Z">
          <w:r w:rsidDel="002A46A6">
            <w:rPr>
              <w:lang w:val="en-US" w:eastAsia="zh-CN"/>
            </w:rPr>
            <w:delText>T</w:delText>
          </w:r>
        </w:del>
        <w:r>
          <w:rPr>
            <w:lang w:val="en-US" w:eastAsia="zh-CN"/>
          </w:rPr>
          <w:t>he AMF requests the LMF for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38" w:author="huawei1" w:date="2022-04-07T15:33:00Z">
          <w:r w:rsidDel="00C36500">
            <w:rPr>
              <w:lang w:val="en-US" w:eastAsia="zh-CN"/>
            </w:rPr>
            <w:delText>T-</w:delText>
          </w:r>
        </w:del>
      </w:ins>
      <w:ins w:id="239" w:author="huawei1" w:date="2022-04-07T15:33:00Z">
        <w:r w:rsidR="00C36500">
          <w:rPr>
            <w:lang w:val="en-US" w:eastAsia="zh-CN"/>
          </w:rPr>
          <w:t xml:space="preserve">the Target </w:t>
        </w:r>
      </w:ins>
      <w:ins w:id="240" w:author="huawei6" w:date="2022-03-29T15:38:00Z">
        <w:r>
          <w:rPr>
            <w:lang w:val="en-US" w:eastAsia="zh-CN"/>
          </w:rPr>
          <w:t xml:space="preserve">UE and </w:t>
        </w:r>
        <w:del w:id="241" w:author="huawei1" w:date="2022-04-07T15:35:00Z">
          <w:r w:rsidDel="00C36500">
            <w:rPr>
              <w:lang w:val="en-US" w:eastAsia="zh-CN"/>
            </w:rPr>
            <w:delText>R-</w:delText>
          </w:r>
        </w:del>
      </w:ins>
      <w:ins w:id="242" w:author="huawei1" w:date="2022-04-07T15:35:00Z">
        <w:r w:rsidR="00C36500">
          <w:rPr>
            <w:lang w:val="en-US" w:eastAsia="zh-CN"/>
          </w:rPr>
          <w:t xml:space="preserve">Reference </w:t>
        </w:r>
      </w:ins>
      <w:ins w:id="243" w:author="huawei6" w:date="2022-03-29T15:38:00Z">
        <w:r>
          <w:rPr>
            <w:lang w:val="en-US" w:eastAsia="zh-CN"/>
          </w:rPr>
          <w:t>UE.</w:t>
        </w:r>
      </w:ins>
    </w:p>
    <w:p w14:paraId="19B64F88" w14:textId="21D4E348" w:rsidR="00B303A2" w:rsidRDefault="00B303A2" w:rsidP="00B303A2">
      <w:pPr>
        <w:pStyle w:val="B1"/>
        <w:rPr>
          <w:ins w:id="244" w:author="huawei6" w:date="2022-03-29T15:38:00Z"/>
          <w:lang w:val="en-US" w:eastAsia="zh-CN"/>
        </w:rPr>
      </w:pPr>
      <w:ins w:id="245" w:author="huawei6" w:date="2022-03-29T15:38:00Z">
        <w:r>
          <w:rPr>
            <w:lang w:val="en-US" w:eastAsia="zh-CN"/>
          </w:rPr>
          <w:t xml:space="preserve">5. The LMF selects and triggers the UE (e.g. </w:t>
        </w:r>
        <w:del w:id="246" w:author="huawei1" w:date="2022-04-07T15:36:00Z">
          <w:r w:rsidDel="00C36500">
            <w:rPr>
              <w:lang w:val="en-US" w:eastAsia="zh-CN"/>
            </w:rPr>
            <w:delText>R</w:delText>
          </w:r>
          <w:r w:rsidRPr="00B016EA" w:rsidDel="00C36500">
            <w:rPr>
              <w:lang w:val="en-US" w:eastAsia="zh-CN"/>
            </w:rPr>
            <w:delText>-</w:delText>
          </w:r>
        </w:del>
      </w:ins>
      <w:ins w:id="247" w:author="huawei1" w:date="2022-04-07T15:36:00Z">
        <w:r w:rsidR="00C36500">
          <w:rPr>
            <w:lang w:val="en-US" w:eastAsia="zh-CN"/>
          </w:rPr>
          <w:t xml:space="preserve">Reference </w:t>
        </w:r>
      </w:ins>
      <w:ins w:id="248" w:author="huawei6" w:date="2022-03-29T15:38:00Z">
        <w:r w:rsidRPr="00B016EA">
          <w:rPr>
            <w:lang w:val="en-US" w:eastAsia="zh-CN"/>
          </w:rPr>
          <w:t>UE)</w:t>
        </w:r>
        <w:r>
          <w:rPr>
            <w:lang w:val="en-US" w:eastAsia="zh-CN"/>
          </w:rPr>
          <w:t xml:space="preserv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249" w:author="huawei1" w:date="2022-04-07T15:33:00Z">
          <w:r w:rsidDel="00C36500">
            <w:rPr>
              <w:lang w:val="en-US" w:eastAsia="zh-CN"/>
            </w:rPr>
            <w:delText>T-</w:delText>
          </w:r>
        </w:del>
      </w:ins>
      <w:ins w:id="250" w:author="huawei1" w:date="2022-04-07T15:34:00Z">
        <w:r w:rsidR="00C36500">
          <w:rPr>
            <w:lang w:val="en-US" w:eastAsia="zh-CN"/>
          </w:rPr>
          <w:t xml:space="preserve">Target </w:t>
        </w:r>
      </w:ins>
      <w:ins w:id="251" w:author="huawei6" w:date="2022-03-29T15:38:00Z">
        <w:r>
          <w:rPr>
            <w:lang w:val="en-US" w:eastAsia="zh-CN"/>
          </w:rPr>
          <w:t xml:space="preserve">UE. The measurement request message may include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w:t>
        </w:r>
        <w:del w:id="252" w:author="huawei1" w:date="2022-04-07T15:34:00Z">
          <w:r w:rsidDel="00C36500">
            <w:rPr>
              <w:lang w:val="en-US" w:eastAsia="zh-CN"/>
            </w:rPr>
            <w:delText>T-</w:delText>
          </w:r>
        </w:del>
      </w:ins>
      <w:ins w:id="253" w:author="huawei1" w:date="2022-04-07T15:34:00Z">
        <w:r w:rsidR="00C36500">
          <w:rPr>
            <w:lang w:val="en-US" w:eastAsia="zh-CN"/>
          </w:rPr>
          <w:t xml:space="preserve">Target </w:t>
        </w:r>
      </w:ins>
      <w:ins w:id="254" w:author="huawei6" w:date="2022-03-29T15:38:00Z">
        <w:r>
          <w:rPr>
            <w:lang w:val="en-US" w:eastAsia="zh-CN"/>
          </w:rPr>
          <w:t xml:space="preserve">UE ID, </w:t>
        </w:r>
        <w:del w:id="255" w:author="huawei1" w:date="2022-04-07T15:36:00Z">
          <w:r w:rsidDel="00C36500">
            <w:rPr>
              <w:lang w:val="en-US" w:eastAsia="zh-CN"/>
            </w:rPr>
            <w:delText>R</w:delText>
          </w:r>
          <w:r w:rsidRPr="002F7E15" w:rsidDel="00C36500">
            <w:rPr>
              <w:lang w:val="en-US" w:eastAsia="zh-CN"/>
            </w:rPr>
            <w:delText>-</w:delText>
          </w:r>
        </w:del>
      </w:ins>
      <w:ins w:id="256" w:author="huawei1" w:date="2022-04-07T15:36:00Z">
        <w:r w:rsidR="00C36500">
          <w:rPr>
            <w:lang w:val="en-US" w:eastAsia="zh-CN"/>
          </w:rPr>
          <w:t xml:space="preserve">Reference </w:t>
        </w:r>
      </w:ins>
      <w:ins w:id="257" w:author="huawei6" w:date="2022-03-29T15:38:00Z">
        <w:r w:rsidRPr="002F7E15">
          <w:rPr>
            <w:lang w:val="en-US" w:eastAsia="zh-CN"/>
          </w:rPr>
          <w:t>UE ID</w:t>
        </w:r>
        <w:r>
          <w:rPr>
            <w:lang w:val="en-US" w:eastAsia="zh-CN"/>
          </w:rPr>
          <w:t>, etc.</w:t>
        </w:r>
      </w:ins>
    </w:p>
    <w:p w14:paraId="0215C424" w14:textId="6D3C0911" w:rsidR="00B303A2" w:rsidRPr="000C2561" w:rsidRDefault="00B303A2" w:rsidP="00B303A2">
      <w:pPr>
        <w:pStyle w:val="EditorsNote"/>
        <w:rPr>
          <w:ins w:id="258" w:author="huawei6" w:date="2022-03-29T15:38:00Z"/>
          <w:lang w:val="en-US" w:eastAsia="zh-CN"/>
        </w:rPr>
      </w:pPr>
      <w:ins w:id="259" w:author="huawei6" w:date="2022-03-29T15:38:00Z">
        <w:r>
          <w:rPr>
            <w:lang w:val="en-US" w:eastAsia="zh-CN"/>
          </w:rPr>
          <w:t xml:space="preserve">Editor's Note: It is FFS that why and how the LMF selects the </w:t>
        </w:r>
        <w:del w:id="260" w:author="huawei1" w:date="2022-04-07T15:36:00Z">
          <w:r w:rsidDel="00C36500">
            <w:rPr>
              <w:lang w:val="en-US" w:eastAsia="zh-CN"/>
            </w:rPr>
            <w:delText>R-</w:delText>
          </w:r>
        </w:del>
      </w:ins>
      <w:ins w:id="261" w:author="huawei1" w:date="2022-04-07T15:36:00Z">
        <w:r w:rsidR="00C36500">
          <w:rPr>
            <w:lang w:val="en-US" w:eastAsia="zh-CN"/>
          </w:rPr>
          <w:t xml:space="preserve">Reference </w:t>
        </w:r>
      </w:ins>
      <w:ins w:id="262" w:author="huawei6" w:date="2022-03-29T15:38:00Z">
        <w:r>
          <w:rPr>
            <w:lang w:val="en-US" w:eastAsia="zh-CN"/>
          </w:rPr>
          <w:t xml:space="preserve">UE (or </w:t>
        </w:r>
        <w:del w:id="263" w:author="huawei1" w:date="2022-04-07T15:34:00Z">
          <w:r w:rsidDel="00C36500">
            <w:rPr>
              <w:lang w:val="en-US" w:eastAsia="zh-CN"/>
            </w:rPr>
            <w:delText>T-</w:delText>
          </w:r>
        </w:del>
      </w:ins>
      <w:ins w:id="264" w:author="huawei1" w:date="2022-04-07T15:34:00Z">
        <w:r w:rsidR="00C36500">
          <w:rPr>
            <w:lang w:val="en-US" w:eastAsia="zh-CN"/>
          </w:rPr>
          <w:t xml:space="preserve">Target </w:t>
        </w:r>
      </w:ins>
      <w:ins w:id="265" w:author="huawei6" w:date="2022-03-29T15:38:00Z">
        <w:r>
          <w:rPr>
            <w:lang w:val="en-US" w:eastAsia="zh-CN"/>
          </w:rPr>
          <w:t xml:space="preserve">UE)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1812413E" w14:textId="160FF421" w:rsidR="00B303A2" w:rsidRPr="00B132E1" w:rsidRDefault="00B303A2" w:rsidP="00B303A2">
      <w:pPr>
        <w:pStyle w:val="B1"/>
        <w:rPr>
          <w:ins w:id="266" w:author="huawei6" w:date="2022-03-29T15:38:00Z"/>
          <w:lang w:val="en-US" w:eastAsia="zh-CN"/>
        </w:rPr>
      </w:pPr>
      <w:ins w:id="267" w:author="huawei6" w:date="2022-03-29T15:38:00Z">
        <w:r>
          <w:rPr>
            <w:lang w:val="en-US" w:eastAsia="zh-CN"/>
          </w:rPr>
          <w:t xml:space="preserve">6. The </w:t>
        </w:r>
        <w:del w:id="268" w:author="huawei1" w:date="2022-04-07T15:36:00Z">
          <w:r w:rsidDel="00C36500">
            <w:rPr>
              <w:lang w:val="en-US" w:eastAsia="zh-CN"/>
            </w:rPr>
            <w:delText>R-</w:delText>
          </w:r>
        </w:del>
      </w:ins>
      <w:ins w:id="269" w:author="huawei1" w:date="2022-04-07T15:36:00Z">
        <w:r w:rsidR="00C36500">
          <w:rPr>
            <w:lang w:val="en-US" w:eastAsia="zh-CN"/>
          </w:rPr>
          <w:t xml:space="preserve">Reference </w:t>
        </w:r>
      </w:ins>
      <w:ins w:id="270" w:author="huawei6" w:date="2022-03-29T15:38:00Z">
        <w:r>
          <w:rPr>
            <w:lang w:val="en-US" w:eastAsia="zh-CN"/>
          </w:rPr>
          <w:t>UE performs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271" w:author="huawei1" w:date="2022-04-07T15:34:00Z">
          <w:r w:rsidDel="00C36500">
            <w:rPr>
              <w:lang w:val="en-US" w:eastAsia="zh-CN"/>
            </w:rPr>
            <w:delText>T-</w:delText>
          </w:r>
        </w:del>
      </w:ins>
      <w:ins w:id="272" w:author="huawei1" w:date="2022-04-07T15:34:00Z">
        <w:r w:rsidR="00C36500">
          <w:rPr>
            <w:lang w:val="en-US" w:eastAsia="zh-CN"/>
          </w:rPr>
          <w:t xml:space="preserve">Target </w:t>
        </w:r>
      </w:ins>
      <w:ins w:id="273" w:author="huawei6" w:date="2022-03-29T15:38:00Z">
        <w:r>
          <w:rPr>
            <w:lang w:val="en-US" w:eastAsia="zh-CN"/>
          </w:rPr>
          <w:t>UE. The NG-RAN node is involved if UE is in network coverage and the operator managed radio resource is used.</w:t>
        </w:r>
      </w:ins>
    </w:p>
    <w:p w14:paraId="0F5DA8CB" w14:textId="067689E3" w:rsidR="00B303A2" w:rsidRPr="009A4EAA" w:rsidRDefault="00B303A2" w:rsidP="00B303A2">
      <w:pPr>
        <w:pStyle w:val="B1"/>
        <w:rPr>
          <w:ins w:id="274" w:author="huawei6" w:date="2022-03-29T15:38:00Z"/>
          <w:lang w:val="en-US" w:eastAsia="zh-CN"/>
        </w:rPr>
      </w:pPr>
      <w:ins w:id="275" w:author="huawei6" w:date="2022-03-29T15:38:00Z">
        <w:r>
          <w:rPr>
            <w:lang w:val="en-US" w:eastAsia="zh-CN"/>
          </w:rPr>
          <w:t xml:space="preserve">7. The </w:t>
        </w:r>
        <w:del w:id="276" w:author="huawei1" w:date="2022-04-07T15:36:00Z">
          <w:r w:rsidDel="00C36500">
            <w:rPr>
              <w:lang w:val="en-US" w:eastAsia="zh-CN"/>
            </w:rPr>
            <w:delText>R-</w:delText>
          </w:r>
        </w:del>
      </w:ins>
      <w:ins w:id="277" w:author="huawei1" w:date="2022-04-07T15:36:00Z">
        <w:r w:rsidR="00C36500">
          <w:rPr>
            <w:lang w:val="en-US" w:eastAsia="zh-CN"/>
          </w:rPr>
          <w:t xml:space="preserve">Reference </w:t>
        </w:r>
      </w:ins>
      <w:ins w:id="278" w:author="huawei6" w:date="2022-03-29T15:38:00Z">
        <w:r>
          <w:rPr>
            <w:lang w:val="en-US" w:eastAsia="zh-CN"/>
          </w:rPr>
          <w:t xml:space="preserve">UE reports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ins w:id="279" w:author="huawei1" w:date="2022-04-07T15:40:00Z">
        <w:r w:rsidR="00DA6A23">
          <w:rPr>
            <w:lang w:val="en-US" w:eastAsia="zh-CN"/>
          </w:rPr>
          <w:t xml:space="preserve">When the </w:t>
        </w:r>
      </w:ins>
      <w:ins w:id="280" w:author="huawei1" w:date="2022-04-07T15:39:00Z">
        <w:r w:rsidR="00DA6A23" w:rsidRPr="00DA6A23">
          <w:rPr>
            <w:lang w:val="en-US" w:eastAsia="zh-CN"/>
          </w:rPr>
          <w:t>Rangi</w:t>
        </w:r>
        <w:r w:rsidR="00DA6A23">
          <w:rPr>
            <w:lang w:val="en-US" w:eastAsia="zh-CN"/>
          </w:rPr>
          <w:t xml:space="preserve">ng/SL positioning calculation </w:t>
        </w:r>
      </w:ins>
      <w:ins w:id="281" w:author="huawei1" w:date="2022-04-07T15:40:00Z">
        <w:r w:rsidR="00DA6A23">
          <w:rPr>
            <w:lang w:val="en-US" w:eastAsia="zh-CN"/>
          </w:rPr>
          <w:t>is</w:t>
        </w:r>
      </w:ins>
      <w:ins w:id="282" w:author="huawei1" w:date="2022-04-07T15:39:00Z">
        <w:r w:rsidR="00DA6A23" w:rsidRPr="00DA6A23">
          <w:rPr>
            <w:lang w:val="en-US" w:eastAsia="zh-CN"/>
          </w:rPr>
          <w:t xml:space="preserve"> performed by UE</w:t>
        </w:r>
        <w:r w:rsidR="00DA6A23">
          <w:rPr>
            <w:lang w:val="en-US" w:eastAsia="zh-CN"/>
          </w:rPr>
          <w:t xml:space="preserve">, </w:t>
        </w:r>
      </w:ins>
      <w:ins w:id="283" w:author="huawei1" w:date="2022-04-07T15:40:00Z">
        <w:r w:rsidR="00DA6A23">
          <w:rPr>
            <w:lang w:val="en-US" w:eastAsia="zh-CN"/>
          </w:rPr>
          <w:t xml:space="preserve">the </w:t>
        </w:r>
        <w:r w:rsidR="00DA6A23" w:rsidRPr="000C64EF">
          <w:rPr>
            <w:lang w:val="en-US" w:eastAsia="zh-CN"/>
          </w:rPr>
          <w:t>ranging/</w:t>
        </w:r>
        <w:proofErr w:type="spellStart"/>
        <w:r w:rsidR="00DA6A23" w:rsidRPr="000C64EF">
          <w:rPr>
            <w:lang w:val="en-US" w:eastAsia="zh-CN"/>
          </w:rPr>
          <w:t>sidelink</w:t>
        </w:r>
        <w:proofErr w:type="spellEnd"/>
        <w:r w:rsidR="00DA6A23" w:rsidRPr="000C64EF">
          <w:rPr>
            <w:lang w:val="en-US" w:eastAsia="zh-CN"/>
          </w:rPr>
          <w:t xml:space="preserve"> positioning</w:t>
        </w:r>
        <w:r w:rsidR="00DA6A23">
          <w:rPr>
            <w:lang w:val="en-US" w:eastAsia="zh-CN"/>
          </w:rPr>
          <w:t xml:space="preserve"> result is returned</w:t>
        </w:r>
      </w:ins>
      <w:ins w:id="284" w:author="huawei1" w:date="2022-04-07T15:41:00Z">
        <w:r w:rsidR="00DA6A23">
          <w:rPr>
            <w:lang w:val="en-US" w:eastAsia="zh-CN"/>
          </w:rPr>
          <w:t>.</w:t>
        </w:r>
      </w:ins>
    </w:p>
    <w:p w14:paraId="17211FE2" w14:textId="77777777" w:rsidR="00B303A2" w:rsidRPr="00DE61B8" w:rsidRDefault="00B303A2" w:rsidP="00B303A2">
      <w:pPr>
        <w:pStyle w:val="B1"/>
        <w:rPr>
          <w:ins w:id="285" w:author="huawei6" w:date="2022-03-29T15:38:00Z"/>
          <w:lang w:val="en-US" w:eastAsia="zh-CN"/>
        </w:rPr>
      </w:pPr>
      <w:ins w:id="286" w:author="huawei6" w:date="2022-03-29T15:38:00Z">
        <w:r>
          <w:rPr>
            <w:lang w:val="en-US" w:eastAsia="zh-CN"/>
          </w:rPr>
          <w:lastRenderedPageBreak/>
          <w:t xml:space="preserve">8. The LMF makes calculation based on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measurements.</w:t>
        </w:r>
      </w:ins>
    </w:p>
    <w:p w14:paraId="6CD0D40D" w14:textId="77777777" w:rsidR="00B303A2" w:rsidRDefault="00B303A2" w:rsidP="00B303A2">
      <w:pPr>
        <w:pStyle w:val="B1"/>
        <w:rPr>
          <w:ins w:id="287" w:author="huawei6" w:date="2022-03-29T15:38:00Z"/>
          <w:lang w:val="en-US" w:eastAsia="zh-CN"/>
        </w:rPr>
      </w:pPr>
      <w:ins w:id="288" w:author="huawei6" w:date="2022-03-29T15:38:00Z">
        <w:r>
          <w:rPr>
            <w:lang w:val="en-US" w:eastAsia="zh-CN"/>
          </w:rPr>
          <w:t>9. The LMF returns the ranging/</w:t>
        </w:r>
        <w:proofErr w:type="spellStart"/>
        <w:r>
          <w:rPr>
            <w:lang w:val="en-US" w:eastAsia="zh-CN"/>
          </w:rPr>
          <w:t>sidelink</w:t>
        </w:r>
        <w:proofErr w:type="spellEnd"/>
        <w:r>
          <w:rPr>
            <w:lang w:val="en-US" w:eastAsia="zh-CN"/>
          </w:rPr>
          <w:t xml:space="preserve"> positioning result to the AMF.</w:t>
        </w:r>
      </w:ins>
    </w:p>
    <w:p w14:paraId="26CDCF12" w14:textId="6F97ACB2" w:rsidR="00EC014C" w:rsidRPr="00B303A2" w:rsidRDefault="00B303A2" w:rsidP="00B303A2">
      <w:pPr>
        <w:pStyle w:val="B1"/>
        <w:rPr>
          <w:ins w:id="289" w:author="huawei6" w:date="2022-03-14T21:07:00Z"/>
          <w:rFonts w:eastAsia="MS Mincho"/>
          <w:lang w:val="en-US"/>
        </w:rPr>
      </w:pPr>
      <w:ins w:id="290" w:author="huawei6" w:date="2022-03-29T15:38:00Z">
        <w:r>
          <w:rPr>
            <w:lang w:val="en-US" w:eastAsia="zh-CN"/>
          </w:rPr>
          <w:t>10. The AMF returns the ranging/</w:t>
        </w:r>
        <w:proofErr w:type="spellStart"/>
        <w:r>
          <w:rPr>
            <w:lang w:val="en-US" w:eastAsia="zh-CN"/>
          </w:rPr>
          <w:t>sidelink</w:t>
        </w:r>
        <w:proofErr w:type="spellEnd"/>
        <w:r>
          <w:rPr>
            <w:lang w:val="en-US" w:eastAsia="zh-CN"/>
          </w:rPr>
          <w:t xml:space="preserve"> positioning result to the 3</w:t>
        </w:r>
        <w:r w:rsidRPr="00112EBE">
          <w:rPr>
            <w:vertAlign w:val="superscript"/>
            <w:lang w:val="en-US" w:eastAsia="zh-CN"/>
          </w:rPr>
          <w:t>rd</w:t>
        </w:r>
        <w:r>
          <w:rPr>
            <w:lang w:val="en-US" w:eastAsia="zh-CN"/>
          </w:rPr>
          <w:t xml:space="preserve"> UE via a NAS message.</w:t>
        </w:r>
      </w:ins>
    </w:p>
    <w:p w14:paraId="408DB051" w14:textId="77777777" w:rsidR="00EC014C" w:rsidRDefault="00EC014C" w:rsidP="00EC014C">
      <w:pPr>
        <w:pStyle w:val="Heading3"/>
        <w:rPr>
          <w:ins w:id="291" w:author="huawei6" w:date="2022-03-14T21:07:00Z"/>
        </w:rPr>
      </w:pPr>
      <w:bookmarkStart w:id="292" w:name="_Toc97050518"/>
      <w:bookmarkStart w:id="293" w:name="_Toc97050733"/>
      <w:bookmarkStart w:id="294" w:name="_Toc97050933"/>
      <w:bookmarkStart w:id="295" w:name="_Toc97142392"/>
      <w:bookmarkStart w:id="296" w:name="_Toc97142500"/>
      <w:ins w:id="297" w:author="huawei6" w:date="2022-03-14T21:07:00Z">
        <w:r>
          <w:t>6.x.4</w:t>
        </w:r>
        <w:r>
          <w:tab/>
          <w:t>Impacts on services, entities, and interfaces</w:t>
        </w:r>
        <w:bookmarkEnd w:id="292"/>
        <w:bookmarkEnd w:id="293"/>
        <w:bookmarkEnd w:id="294"/>
        <w:bookmarkEnd w:id="295"/>
        <w:bookmarkEnd w:id="296"/>
      </w:ins>
    </w:p>
    <w:p w14:paraId="16B1F7E8" w14:textId="77777777" w:rsidR="00EC014C" w:rsidRPr="00A7799E" w:rsidRDefault="00EC014C" w:rsidP="00EC014C">
      <w:pPr>
        <w:rPr>
          <w:ins w:id="298" w:author="huawei6" w:date="2022-03-14T21:07:00Z"/>
          <w:b/>
          <w:bCs/>
        </w:rPr>
      </w:pPr>
      <w:ins w:id="299" w:author="huawei6" w:date="2022-03-14T21:07:00Z">
        <w:r w:rsidRPr="00A7799E">
          <w:rPr>
            <w:b/>
            <w:bCs/>
          </w:rPr>
          <w:t>UE:</w:t>
        </w:r>
      </w:ins>
    </w:p>
    <w:p w14:paraId="44804903" w14:textId="3D7F1B9D" w:rsidR="00EC014C" w:rsidRDefault="00EC014C" w:rsidP="0036460E">
      <w:pPr>
        <w:pStyle w:val="B1"/>
        <w:rPr>
          <w:ins w:id="300" w:author="huawei6" w:date="2022-03-28T22:03:00Z"/>
        </w:rPr>
      </w:pPr>
      <w:ins w:id="301" w:author="huawei6" w:date="2022-03-14T21:07:00Z">
        <w:r w:rsidRPr="00A7799E">
          <w:t>-</w:t>
        </w:r>
        <w:r w:rsidRPr="00A7799E">
          <w:tab/>
        </w:r>
      </w:ins>
      <w:ins w:id="302" w:author="huawei6" w:date="2022-03-28T22:07:00Z">
        <w:r w:rsidR="00B66F52">
          <w:t>send</w:t>
        </w:r>
      </w:ins>
      <w:ins w:id="303" w:author="huawei6" w:date="2022-03-28T22:11:00Z">
        <w:r w:rsidR="00B66F52">
          <w:t>s</w:t>
        </w:r>
      </w:ins>
      <w:ins w:id="304" w:author="huawei6" w:date="2022-03-28T22:07:00Z">
        <w:r w:rsidR="00B66F52">
          <w:t xml:space="preserve"> </w:t>
        </w:r>
      </w:ins>
      <w:ins w:id="305" w:author="huawei6" w:date="2022-03-28T22:03:00Z">
        <w:r w:rsidR="00B66F52">
          <w:t xml:space="preserve">SL ranging </w:t>
        </w:r>
      </w:ins>
      <w:ins w:id="306" w:author="huawei6" w:date="2022-03-28T22:07:00Z">
        <w:r w:rsidR="00B66F52">
          <w:t>requirement</w:t>
        </w:r>
      </w:ins>
      <w:ins w:id="307" w:author="huawei6" w:date="2022-03-28T22:03:00Z">
        <w:r w:rsidR="00B66F52">
          <w:t xml:space="preserve"> to another UE</w:t>
        </w:r>
      </w:ins>
      <w:ins w:id="308" w:author="huawei6" w:date="2022-03-28T22:08:00Z">
        <w:r w:rsidR="00B66F52" w:rsidRPr="00B66F52">
          <w:t xml:space="preserve"> </w:t>
        </w:r>
      </w:ins>
      <w:ins w:id="309" w:author="huawei6" w:date="2022-03-28T22:03:00Z">
        <w:r w:rsidR="00B66F52">
          <w:t xml:space="preserve">for </w:t>
        </w:r>
      </w:ins>
      <w:ins w:id="310" w:author="huawei6" w:date="2022-03-28T22:08:00Z">
        <w:r w:rsidR="00B66F52">
          <w:t xml:space="preserve">SL ranging </w:t>
        </w:r>
      </w:ins>
      <w:ins w:id="311" w:author="huawei6" w:date="2022-03-28T22:03:00Z">
        <w:r w:rsidR="00B66F52">
          <w:t xml:space="preserve">measurement or </w:t>
        </w:r>
      </w:ins>
      <w:ins w:id="312" w:author="huawei6" w:date="2022-03-29T15:35:00Z">
        <w:r w:rsidR="00436033">
          <w:t>to the</w:t>
        </w:r>
      </w:ins>
      <w:ins w:id="313" w:author="huawei6" w:date="2022-03-28T22:08:00Z">
        <w:r w:rsidR="00436033" w:rsidRPr="00B66F52">
          <w:t xml:space="preserve"> </w:t>
        </w:r>
      </w:ins>
      <w:ins w:id="314" w:author="huawei6" w:date="2022-03-28T22:05:00Z">
        <w:r w:rsidR="00436033">
          <w:t>LMF</w:t>
        </w:r>
      </w:ins>
      <w:ins w:id="315" w:author="huawei6" w:date="2022-03-29T15:35:00Z">
        <w:r w:rsidR="00436033">
          <w:t xml:space="preserve"> for SL ranging </w:t>
        </w:r>
      </w:ins>
      <w:ins w:id="316" w:author="huawei6" w:date="2022-03-28T22:03:00Z">
        <w:r w:rsidR="00B66F52">
          <w:t>result</w:t>
        </w:r>
      </w:ins>
      <w:ins w:id="317" w:author="huawei6" w:date="2022-03-28T22:04:00Z">
        <w:r w:rsidR="00B66F52">
          <w:t>.</w:t>
        </w:r>
      </w:ins>
    </w:p>
    <w:p w14:paraId="087DC7BE" w14:textId="4283CE3C" w:rsidR="00B66F52" w:rsidRDefault="00B66F52" w:rsidP="0036460E">
      <w:pPr>
        <w:pStyle w:val="B1"/>
        <w:rPr>
          <w:ins w:id="318" w:author="huawei6" w:date="2022-03-28T22:14:00Z"/>
        </w:rPr>
      </w:pPr>
      <w:ins w:id="319" w:author="huawei6" w:date="2022-03-28T22:03:00Z">
        <w:r>
          <w:t>-</w:t>
        </w:r>
        <w:r>
          <w:tab/>
          <w:t>receive</w:t>
        </w:r>
      </w:ins>
      <w:ins w:id="320" w:author="huawei6" w:date="2022-03-28T22:11:00Z">
        <w:r>
          <w:t>s</w:t>
        </w:r>
      </w:ins>
      <w:ins w:id="321" w:author="huawei6" w:date="2022-03-28T22:03:00Z">
        <w:r>
          <w:t xml:space="preserve"> </w:t>
        </w:r>
      </w:ins>
      <w:ins w:id="322" w:author="huawei6" w:date="2022-03-28T22:04:00Z">
        <w:r>
          <w:t>SL ranging measurement from another UE</w:t>
        </w:r>
      </w:ins>
      <w:ins w:id="323" w:author="huawei6" w:date="2022-03-28T22:08:00Z">
        <w:r>
          <w:t xml:space="preserve"> or </w:t>
        </w:r>
      </w:ins>
      <w:ins w:id="324" w:author="huawei6" w:date="2022-03-29T15:36:00Z">
        <w:r w:rsidR="00436033">
          <w:t xml:space="preserve">SL ranging result from </w:t>
        </w:r>
      </w:ins>
      <w:ins w:id="325" w:author="huawei6" w:date="2022-03-28T22:09:00Z">
        <w:r>
          <w:t xml:space="preserve">the </w:t>
        </w:r>
      </w:ins>
      <w:ins w:id="326" w:author="huawei6" w:date="2022-03-28T22:08:00Z">
        <w:r>
          <w:t>LMF</w:t>
        </w:r>
      </w:ins>
      <w:ins w:id="327" w:author="huawei6" w:date="2022-03-28T22:09:00Z">
        <w:r>
          <w:t xml:space="preserve"> (via the AMF)</w:t>
        </w:r>
      </w:ins>
      <w:ins w:id="328" w:author="huawei6" w:date="2022-03-28T22:04:00Z">
        <w:r>
          <w:t>.</w:t>
        </w:r>
      </w:ins>
    </w:p>
    <w:p w14:paraId="5C647AB8" w14:textId="77777777" w:rsidR="007650D6" w:rsidRPr="00A7799E" w:rsidRDefault="007650D6" w:rsidP="0036460E">
      <w:pPr>
        <w:pStyle w:val="B1"/>
        <w:rPr>
          <w:ins w:id="329" w:author="huawei6" w:date="2022-03-14T21:07:00Z"/>
        </w:rPr>
      </w:pPr>
      <w:ins w:id="330" w:author="huawei6" w:date="2022-03-28T22:14:00Z">
        <w:r>
          <w:t>-</w:t>
        </w:r>
        <w:r>
          <w:tab/>
          <w:t xml:space="preserve">receives SL measurement request from </w:t>
        </w:r>
      </w:ins>
      <w:ins w:id="331" w:author="huawei6" w:date="2022-03-28T22:15:00Z">
        <w:r>
          <w:t xml:space="preserve">the </w:t>
        </w:r>
      </w:ins>
      <w:ins w:id="332" w:author="huawei6" w:date="2022-03-28T22:14:00Z">
        <w:r>
          <w:t>LMF, perfo</w:t>
        </w:r>
      </w:ins>
      <w:ins w:id="333" w:author="huawei6" w:date="2022-03-28T22:15:00Z">
        <w:r>
          <w:t>rms SL measurement, and reports the SL measurement to the LMF.</w:t>
        </w:r>
      </w:ins>
    </w:p>
    <w:p w14:paraId="15C4D59D" w14:textId="77777777" w:rsidR="00EC014C" w:rsidRPr="00A7799E" w:rsidRDefault="00EC014C" w:rsidP="00EC014C">
      <w:pPr>
        <w:rPr>
          <w:ins w:id="334" w:author="huawei6" w:date="2022-03-14T21:07:00Z"/>
          <w:b/>
          <w:bCs/>
        </w:rPr>
      </w:pPr>
      <w:ins w:id="335" w:author="huawei6" w:date="2022-03-14T21:07:00Z">
        <w:r w:rsidRPr="00A7799E">
          <w:rPr>
            <w:b/>
            <w:bCs/>
          </w:rPr>
          <w:t>NG-RAN:</w:t>
        </w:r>
      </w:ins>
    </w:p>
    <w:p w14:paraId="2DD109D2" w14:textId="77777777" w:rsidR="00B66F52" w:rsidRPr="00B66F52" w:rsidRDefault="00B66F52" w:rsidP="00EC014C">
      <w:pPr>
        <w:pStyle w:val="B1"/>
        <w:rPr>
          <w:ins w:id="336" w:author="huawei6" w:date="2022-03-14T21:07:00Z"/>
          <w:lang w:val="en-US"/>
        </w:rPr>
      </w:pPr>
      <w:ins w:id="337" w:author="huawei6" w:date="2022-03-28T22:11:00Z">
        <w:r>
          <w:t>-</w:t>
        </w:r>
      </w:ins>
      <w:ins w:id="338" w:author="huawei6" w:date="2022-03-28T22:12:00Z">
        <w:r>
          <w:tab/>
          <w:t>allocates PC5 radio resource to UE for SL ranging.</w:t>
        </w:r>
      </w:ins>
    </w:p>
    <w:p w14:paraId="47728B11" w14:textId="77777777" w:rsidR="00EC014C" w:rsidRPr="00A7799E" w:rsidRDefault="00EC014C" w:rsidP="00EC014C">
      <w:pPr>
        <w:rPr>
          <w:ins w:id="339" w:author="huawei6" w:date="2022-03-14T21:07:00Z"/>
          <w:b/>
          <w:bCs/>
        </w:rPr>
      </w:pPr>
      <w:ins w:id="340" w:author="huawei6" w:date="2022-03-14T21:07:00Z">
        <w:r w:rsidRPr="00A7799E">
          <w:rPr>
            <w:b/>
            <w:bCs/>
          </w:rPr>
          <w:t>AMF:</w:t>
        </w:r>
      </w:ins>
    </w:p>
    <w:p w14:paraId="104DD37C" w14:textId="77777777" w:rsidR="00C46E97" w:rsidRDefault="00EC014C" w:rsidP="0036460E">
      <w:pPr>
        <w:pStyle w:val="B1"/>
        <w:rPr>
          <w:ins w:id="341" w:author="huawei6" w:date="2022-03-28T22:18:00Z"/>
        </w:rPr>
      </w:pPr>
      <w:ins w:id="342" w:author="huawei6" w:date="2022-03-14T21:07:00Z">
        <w:r w:rsidRPr="00A7799E">
          <w:t>-</w:t>
        </w:r>
        <w:r w:rsidRPr="00A7799E">
          <w:tab/>
        </w:r>
      </w:ins>
      <w:ins w:id="343" w:author="huawei6" w:date="2022-03-28T22:16:00Z">
        <w:r w:rsidR="007650D6">
          <w:t xml:space="preserve">selects LMF and </w:t>
        </w:r>
      </w:ins>
      <w:ins w:id="344" w:author="huawei6" w:date="2022-03-28T22:17:00Z">
        <w:r w:rsidR="007650D6">
          <w:t>routes the</w:t>
        </w:r>
      </w:ins>
      <w:ins w:id="345" w:author="huawei6" w:date="2022-03-28T22:15:00Z">
        <w:r w:rsidR="007650D6">
          <w:t xml:space="preserve"> </w:t>
        </w:r>
      </w:ins>
      <w:ins w:id="346" w:author="huawei6" w:date="2022-03-28T22:17:00Z">
        <w:r w:rsidR="007650D6">
          <w:t>SL ranging requiremen</w:t>
        </w:r>
      </w:ins>
      <w:ins w:id="347" w:author="huawei6" w:date="2022-03-28T22:18:00Z">
        <w:r w:rsidR="007650D6">
          <w:t xml:space="preserve">t to </w:t>
        </w:r>
      </w:ins>
      <w:ins w:id="348" w:author="huawei6" w:date="2022-03-28T22:15:00Z">
        <w:r w:rsidR="007650D6">
          <w:t xml:space="preserve">the </w:t>
        </w:r>
      </w:ins>
      <w:ins w:id="349" w:author="huawei6" w:date="2022-03-28T22:17:00Z">
        <w:r w:rsidR="007650D6">
          <w:t>LMF</w:t>
        </w:r>
      </w:ins>
      <w:ins w:id="350" w:author="huawei6" w:date="2022-03-28T22:18:00Z">
        <w:r w:rsidR="007650D6">
          <w:t>.</w:t>
        </w:r>
      </w:ins>
    </w:p>
    <w:p w14:paraId="14B6FA64" w14:textId="2326A9D3" w:rsidR="007650D6" w:rsidRDefault="007650D6" w:rsidP="0036460E">
      <w:pPr>
        <w:pStyle w:val="B1"/>
        <w:rPr>
          <w:ins w:id="351" w:author="Lars" w:date="2022-04-07T16:25:00Z"/>
        </w:rPr>
      </w:pPr>
      <w:ins w:id="352" w:author="huawei6" w:date="2022-03-28T22:18:00Z">
        <w:r>
          <w:t>-</w:t>
        </w:r>
        <w:r>
          <w:tab/>
          <w:t>routes the signalling</w:t>
        </w:r>
      </w:ins>
      <w:ins w:id="353" w:author="huawei6" w:date="2022-03-28T22:19:00Z">
        <w:r>
          <w:t xml:space="preserve"> (</w:t>
        </w:r>
        <w:proofErr w:type="gramStart"/>
        <w:r>
          <w:t>e.g.</w:t>
        </w:r>
        <w:proofErr w:type="gramEnd"/>
        <w:r>
          <w:t xml:space="preserve"> LPP messages for SL ranging)</w:t>
        </w:r>
      </w:ins>
      <w:ins w:id="354" w:author="huawei6" w:date="2022-03-28T22:18:00Z">
        <w:r>
          <w:t xml:space="preserve"> between the UE and the LMF.</w:t>
        </w:r>
      </w:ins>
    </w:p>
    <w:p w14:paraId="1D4DD63A" w14:textId="5DC430A3" w:rsidR="00A4583E" w:rsidRDefault="00A4583E" w:rsidP="0036460E">
      <w:pPr>
        <w:pStyle w:val="B1"/>
        <w:rPr>
          <w:ins w:id="355" w:author="huawei6" w:date="2022-03-28T22:13:00Z"/>
        </w:rPr>
      </w:pPr>
      <w:ins w:id="356" w:author="Lars" w:date="2022-04-07T16:25:00Z">
        <w:r>
          <w:t>-</w:t>
        </w:r>
        <w:r>
          <w:tab/>
        </w:r>
        <w:r w:rsidR="00703D15" w:rsidRPr="00703D15">
          <w:rPr>
            <w:highlight w:val="yellow"/>
            <w:rPrChange w:id="357" w:author="Lars" w:date="2022-04-07T16:27:00Z">
              <w:rPr/>
            </w:rPrChange>
          </w:rPr>
          <w:t>Support</w:t>
        </w:r>
      </w:ins>
      <w:ins w:id="358" w:author="Lars" w:date="2022-04-07T16:26:00Z">
        <w:r w:rsidR="00703D15" w:rsidRPr="00703D15">
          <w:rPr>
            <w:highlight w:val="yellow"/>
            <w:rPrChange w:id="359" w:author="Lars" w:date="2022-04-07T16:27:00Z">
              <w:rPr/>
            </w:rPrChange>
          </w:rPr>
          <w:t xml:space="preserve"> check </w:t>
        </w:r>
      </w:ins>
      <w:ins w:id="360" w:author="Lars" w:date="2022-04-07T16:27:00Z">
        <w:r w:rsidR="00703D15" w:rsidRPr="00703D15">
          <w:rPr>
            <w:highlight w:val="yellow"/>
            <w:rPrChange w:id="361" w:author="Lars" w:date="2022-04-07T16:27:00Z">
              <w:rPr/>
            </w:rPrChange>
          </w:rPr>
          <w:t>t</w:t>
        </w:r>
      </w:ins>
      <w:ins w:id="362" w:author="Lars" w:date="2022-04-07T16:26:00Z">
        <w:r w:rsidR="00703D15" w:rsidRPr="00703D15">
          <w:rPr>
            <w:highlight w:val="yellow"/>
            <w:rPrChange w:id="363" w:author="Lars" w:date="2022-04-07T16:27:00Z">
              <w:rPr/>
            </w:rPrChange>
          </w:rPr>
          <w:t>he 3</w:t>
        </w:r>
        <w:r w:rsidR="00703D15" w:rsidRPr="00703D15">
          <w:rPr>
            <w:highlight w:val="yellow"/>
            <w:vertAlign w:val="superscript"/>
            <w:rPrChange w:id="364" w:author="Lars" w:date="2022-04-07T16:27:00Z">
              <w:rPr>
                <w:vertAlign w:val="superscript"/>
              </w:rPr>
            </w:rPrChange>
          </w:rPr>
          <w:t>rd</w:t>
        </w:r>
        <w:r w:rsidR="00703D15" w:rsidRPr="00703D15">
          <w:rPr>
            <w:highlight w:val="yellow"/>
            <w:rPrChange w:id="365" w:author="Lars" w:date="2022-04-07T16:27:00Z">
              <w:rPr/>
            </w:rPrChange>
          </w:rPr>
          <w:t xml:space="preserve"> UE is authorized to request the ranging/</w:t>
        </w:r>
        <w:proofErr w:type="spellStart"/>
        <w:r w:rsidR="00703D15" w:rsidRPr="00703D15">
          <w:rPr>
            <w:highlight w:val="yellow"/>
            <w:rPrChange w:id="366" w:author="Lars" w:date="2022-04-07T16:27:00Z">
              <w:rPr/>
            </w:rPrChange>
          </w:rPr>
          <w:t>sidelink</w:t>
        </w:r>
        <w:proofErr w:type="spellEnd"/>
        <w:r w:rsidR="00703D15" w:rsidRPr="00703D15">
          <w:rPr>
            <w:highlight w:val="yellow"/>
            <w:rPrChange w:id="367" w:author="Lars" w:date="2022-04-07T16:27:00Z">
              <w:rPr/>
            </w:rPrChange>
          </w:rPr>
          <w:t xml:space="preserve"> positioning information between the </w:t>
        </w:r>
        <w:r w:rsidR="00703D15" w:rsidRPr="00703D15">
          <w:rPr>
            <w:highlight w:val="yellow"/>
            <w:lang w:val="en-US" w:eastAsia="zh-CN"/>
            <w:rPrChange w:id="368" w:author="Lars" w:date="2022-04-07T16:27:00Z">
              <w:rPr>
                <w:lang w:val="en-US" w:eastAsia="zh-CN"/>
              </w:rPr>
            </w:rPrChange>
          </w:rPr>
          <w:t xml:space="preserve">Target </w:t>
        </w:r>
        <w:r w:rsidR="00703D15" w:rsidRPr="00703D15">
          <w:rPr>
            <w:highlight w:val="yellow"/>
            <w:rPrChange w:id="369" w:author="Lars" w:date="2022-04-07T16:27:00Z">
              <w:rPr/>
            </w:rPrChange>
          </w:rPr>
          <w:t xml:space="preserve">UE and </w:t>
        </w:r>
        <w:r w:rsidR="00703D15" w:rsidRPr="00703D15">
          <w:rPr>
            <w:highlight w:val="yellow"/>
            <w:lang w:val="en-US" w:eastAsia="zh-CN"/>
            <w:rPrChange w:id="370" w:author="Lars" w:date="2022-04-07T16:27:00Z">
              <w:rPr>
                <w:lang w:val="en-US" w:eastAsia="zh-CN"/>
              </w:rPr>
            </w:rPrChange>
          </w:rPr>
          <w:t xml:space="preserve">Reference </w:t>
        </w:r>
        <w:r w:rsidR="00703D15" w:rsidRPr="00703D15">
          <w:rPr>
            <w:highlight w:val="yellow"/>
            <w:rPrChange w:id="371" w:author="Lars" w:date="2022-04-07T16:27:00Z">
              <w:rPr/>
            </w:rPrChange>
          </w:rPr>
          <w:t>UE</w:t>
        </w:r>
      </w:ins>
      <w:ins w:id="372" w:author="Lars" w:date="2022-04-07T16:27:00Z">
        <w:r w:rsidR="00703D15" w:rsidRPr="00703D15">
          <w:rPr>
            <w:highlight w:val="yellow"/>
            <w:rPrChange w:id="373" w:author="Lars" w:date="2022-04-07T16:27:00Z">
              <w:rPr/>
            </w:rPrChange>
          </w:rPr>
          <w:t>.</w:t>
        </w:r>
      </w:ins>
    </w:p>
    <w:p w14:paraId="7128853A" w14:textId="77777777" w:rsidR="00EC014C" w:rsidRPr="00A7799E" w:rsidRDefault="0036460E" w:rsidP="00EC014C">
      <w:pPr>
        <w:rPr>
          <w:ins w:id="374" w:author="huawei6" w:date="2022-03-14T21:07:00Z"/>
          <w:b/>
          <w:bCs/>
        </w:rPr>
      </w:pPr>
      <w:ins w:id="375" w:author="huawei6" w:date="2022-03-15T20:16:00Z">
        <w:r>
          <w:rPr>
            <w:b/>
            <w:bCs/>
          </w:rPr>
          <w:t>LM</w:t>
        </w:r>
      </w:ins>
      <w:ins w:id="376" w:author="huawei6" w:date="2022-03-14T21:07:00Z">
        <w:r w:rsidR="00EC014C" w:rsidRPr="00A7799E">
          <w:rPr>
            <w:b/>
            <w:bCs/>
          </w:rPr>
          <w:t>F:</w:t>
        </w:r>
      </w:ins>
    </w:p>
    <w:p w14:paraId="3A8C069E" w14:textId="0E3217E9" w:rsidR="007650D6" w:rsidRDefault="00EC014C" w:rsidP="0036460E">
      <w:pPr>
        <w:pStyle w:val="B1"/>
        <w:rPr>
          <w:ins w:id="377" w:author="huawei6" w:date="2022-03-28T22:21:00Z"/>
        </w:rPr>
      </w:pPr>
      <w:ins w:id="378" w:author="huawei6" w:date="2022-03-14T21:07:00Z">
        <w:r w:rsidRPr="00A7799E">
          <w:t>-</w:t>
        </w:r>
        <w:r w:rsidRPr="00A7799E">
          <w:tab/>
        </w:r>
      </w:ins>
      <w:ins w:id="379" w:author="huawei6" w:date="2022-03-28T22:20:00Z">
        <w:r w:rsidR="00436033">
          <w:t>request</w:t>
        </w:r>
      </w:ins>
      <w:ins w:id="380" w:author="huawei6" w:date="2022-03-29T15:37:00Z">
        <w:r w:rsidR="00436033">
          <w:t>s</w:t>
        </w:r>
      </w:ins>
      <w:ins w:id="381" w:author="huawei6" w:date="2022-03-28T22:20:00Z">
        <w:r w:rsidR="007650D6">
          <w:t xml:space="preserve"> and control</w:t>
        </w:r>
      </w:ins>
      <w:ins w:id="382" w:author="huawei6" w:date="2022-03-28T22:22:00Z">
        <w:r w:rsidR="007650D6">
          <w:t>s</w:t>
        </w:r>
      </w:ins>
      <w:ins w:id="383" w:author="huawei6" w:date="2022-03-28T22:20:00Z">
        <w:r w:rsidR="007650D6">
          <w:t xml:space="preserve"> the UE </w:t>
        </w:r>
      </w:ins>
      <w:ins w:id="384" w:author="huawei6" w:date="2022-03-29T15:36:00Z">
        <w:r w:rsidR="00436033">
          <w:t>t</w:t>
        </w:r>
      </w:ins>
      <w:ins w:id="385" w:author="huawei6" w:date="2022-03-29T15:37:00Z">
        <w:r w:rsidR="00436033">
          <w:t xml:space="preserve">o </w:t>
        </w:r>
      </w:ins>
      <w:ins w:id="386" w:author="huawei6" w:date="2022-03-28T22:21:00Z">
        <w:r w:rsidR="00436033">
          <w:t>perform</w:t>
        </w:r>
        <w:r w:rsidR="007650D6">
          <w:t xml:space="preserve"> </w:t>
        </w:r>
      </w:ins>
      <w:ins w:id="387" w:author="huawei6" w:date="2022-03-28T22:20:00Z">
        <w:r w:rsidR="007650D6">
          <w:t xml:space="preserve">SL </w:t>
        </w:r>
      </w:ins>
      <w:ins w:id="388" w:author="huawei6" w:date="2022-03-29T15:37:00Z">
        <w:r w:rsidR="00436033">
          <w:t xml:space="preserve">ranging </w:t>
        </w:r>
      </w:ins>
      <w:ins w:id="389" w:author="huawei6" w:date="2022-03-28T22:20:00Z">
        <w:r w:rsidR="007650D6">
          <w:t>measurement</w:t>
        </w:r>
      </w:ins>
      <w:ins w:id="390" w:author="huawei6" w:date="2022-03-28T22:21:00Z">
        <w:r w:rsidR="007650D6">
          <w:t>.</w:t>
        </w:r>
      </w:ins>
    </w:p>
    <w:p w14:paraId="28E6C1AD" w14:textId="7ED0FD43" w:rsidR="00EC014C" w:rsidRDefault="007650D6" w:rsidP="0036460E">
      <w:pPr>
        <w:pStyle w:val="B1"/>
        <w:rPr>
          <w:ins w:id="391" w:author="huawei6" w:date="2022-03-28T22:22:00Z"/>
        </w:rPr>
      </w:pPr>
      <w:ins w:id="392" w:author="huawei6" w:date="2022-03-28T22:21:00Z">
        <w:r>
          <w:t>-</w:t>
        </w:r>
        <w:r>
          <w:tab/>
          <w:t>receives</w:t>
        </w:r>
      </w:ins>
      <w:ins w:id="393" w:author="huawei6" w:date="2022-03-28T22:20:00Z">
        <w:r>
          <w:t xml:space="preserve"> the SL </w:t>
        </w:r>
      </w:ins>
      <w:ins w:id="394" w:author="huawei6" w:date="2022-03-29T15:37:00Z">
        <w:r w:rsidR="00436033">
          <w:t xml:space="preserve">ranging </w:t>
        </w:r>
      </w:ins>
      <w:ins w:id="395" w:author="huawei6" w:date="2022-03-28T22:20:00Z">
        <w:r>
          <w:t xml:space="preserve">measurement </w:t>
        </w:r>
      </w:ins>
      <w:ins w:id="396" w:author="huawei6" w:date="2022-03-28T22:21:00Z">
        <w:r>
          <w:t>from the UE</w:t>
        </w:r>
      </w:ins>
      <w:ins w:id="397" w:author="huawei6" w:date="2022-03-28T22:22:00Z">
        <w:r>
          <w:t xml:space="preserve"> and makes calculation</w:t>
        </w:r>
      </w:ins>
      <w:ins w:id="398" w:author="huawei6" w:date="2022-03-28T22:21:00Z">
        <w:r>
          <w:t>.</w:t>
        </w:r>
      </w:ins>
    </w:p>
    <w:p w14:paraId="37A0E15D" w14:textId="77777777" w:rsidR="00CA089A" w:rsidDel="008A1035" w:rsidRDefault="007650D6" w:rsidP="00A77627">
      <w:pPr>
        <w:pStyle w:val="B1"/>
        <w:rPr>
          <w:del w:id="399" w:author="huawei6" w:date="2022-03-28T22:23:00Z"/>
          <w:lang w:val="en-US" w:eastAsia="en-US"/>
        </w:rPr>
      </w:pPr>
      <w:ins w:id="400" w:author="huawei6" w:date="2022-03-28T22:22:00Z">
        <w:r>
          <w:t>-</w:t>
        </w:r>
        <w:r>
          <w:tab/>
          <w:t xml:space="preserve">returns the SL ranging result to </w:t>
        </w:r>
      </w:ins>
      <w:ins w:id="401" w:author="huawei6" w:date="2022-03-28T22:23:00Z">
        <w:r>
          <w:t>the UE via AMF.</w:t>
        </w:r>
      </w:ins>
    </w:p>
    <w:p w14:paraId="31F28C9F" w14:textId="7B2260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D2EE" w14:textId="77777777" w:rsidR="00C51DBF" w:rsidRDefault="00C51DBF">
      <w:r>
        <w:separator/>
      </w:r>
    </w:p>
    <w:p w14:paraId="36ECB26D" w14:textId="77777777" w:rsidR="00C51DBF" w:rsidRDefault="00C51DBF"/>
  </w:endnote>
  <w:endnote w:type="continuationSeparator" w:id="0">
    <w:p w14:paraId="78328100" w14:textId="77777777" w:rsidR="00C51DBF" w:rsidRDefault="00C51DBF">
      <w:r>
        <w:continuationSeparator/>
      </w:r>
    </w:p>
    <w:p w14:paraId="448BDFAD" w14:textId="77777777" w:rsidR="00C51DBF" w:rsidRDefault="00C51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945D" w14:textId="77777777" w:rsidR="00B04121" w:rsidRDefault="00B04121">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B04121" w:rsidRDefault="00B0412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B04121" w:rsidRDefault="00B041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0FDD" w14:textId="77777777" w:rsidR="00C51DBF" w:rsidRDefault="00C51DBF">
      <w:r>
        <w:separator/>
      </w:r>
    </w:p>
    <w:p w14:paraId="593C7FE1" w14:textId="77777777" w:rsidR="00C51DBF" w:rsidRDefault="00C51DBF"/>
  </w:footnote>
  <w:footnote w:type="continuationSeparator" w:id="0">
    <w:p w14:paraId="606BDCB6" w14:textId="77777777" w:rsidR="00C51DBF" w:rsidRDefault="00C51DBF">
      <w:r>
        <w:continuationSeparator/>
      </w:r>
    </w:p>
    <w:p w14:paraId="24FF1B65" w14:textId="77777777" w:rsidR="00C51DBF" w:rsidRDefault="00C51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A641" w14:textId="77777777" w:rsidR="00B04121" w:rsidRDefault="00B04121"/>
  <w:p w14:paraId="6488B8B8" w14:textId="77777777" w:rsidR="00B04121" w:rsidRDefault="00B041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683A" w14:textId="77777777" w:rsidR="00B04121" w:rsidRPr="0091233D" w:rsidRDefault="00B0412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77777777" w:rsidR="00B04121" w:rsidRPr="0091233D" w:rsidRDefault="00B0412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6A23">
      <w:rPr>
        <w:rFonts w:ascii="Arial" w:hAnsi="Arial" w:cs="Arial"/>
        <w:b/>
        <w:bCs/>
        <w:noProof/>
        <w:sz w:val="18"/>
        <w:lang w:val="fr-FR"/>
      </w:rPr>
      <w:t>6</w:t>
    </w:r>
    <w:r>
      <w:rPr>
        <w:rFonts w:ascii="Arial" w:hAnsi="Arial" w:cs="Arial"/>
        <w:b/>
        <w:bCs/>
        <w:sz w:val="18"/>
      </w:rPr>
      <w:fldChar w:fldCharType="end"/>
    </w:r>
  </w:p>
  <w:p w14:paraId="1BD30F1D" w14:textId="77777777" w:rsidR="00B04121" w:rsidRPr="0091233D" w:rsidRDefault="00B0412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D29BD"/>
    <w:multiLevelType w:val="hybridMultilevel"/>
    <w:tmpl w:val="FB686920"/>
    <w:lvl w:ilvl="0" w:tplc="6A50F65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3"/>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6">
    <w15:presenceInfo w15:providerId="None" w15:userId="huawei6"/>
  </w15:person>
  <w15:person w15:author="HW user">
    <w15:presenceInfo w15:providerId="None" w15:userId="HW user"/>
  </w15:person>
  <w15:person w15:author="huawei1">
    <w15:presenceInfo w15:providerId="None" w15:userId="huawei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618"/>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6D"/>
    <w:rsid w:val="00A42794"/>
    <w:rsid w:val="00A43593"/>
    <w:rsid w:val="00A438D9"/>
    <w:rsid w:val="00A446C3"/>
    <w:rsid w:val="00A45638"/>
    <w:rsid w:val="00A4583E"/>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6E0E"/>
    <w:rsid w:val="00D96FF5"/>
    <w:rsid w:val="00D97F1A"/>
    <w:rsid w:val="00DA29D5"/>
    <w:rsid w:val="00DA2AA6"/>
    <w:rsid w:val="00DA3AEF"/>
    <w:rsid w:val="00DA4A95"/>
    <w:rsid w:val="00DA5C7E"/>
    <w:rsid w:val="00DA5E2A"/>
    <w:rsid w:val="00DA618C"/>
    <w:rsid w:val="00DA6A23"/>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A5A7751-7456-46A5-BC6D-DCFF6CA1ADB7}">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1425</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4</cp:revision>
  <cp:lastPrinted>2018-08-13T16:59:00Z</cp:lastPrinted>
  <dcterms:created xsi:type="dcterms:W3CDTF">2022-04-07T14:25:00Z</dcterms:created>
  <dcterms:modified xsi:type="dcterms:W3CDTF">2022-04-07T14:27:00Z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(3)4Dj3iZAp1UaDJ+ldhY9NrwvXfu27VssAfhbe4Jic3l+KxPw68G0UtTfy51qtkHS5U/OGW1aO
9jXNrtY7sXzjBpnOW8YMCZEb/C5icoGvTgMZlMqMfJ/6JgHesLt5UCMdMo077dSnLWWj+Ora
GjQCWquYSOReKDyaeUeNoFHVhMQ42bPAsS+L01hKrvXwIS/taWPPzAhYOMDfAQxLJKAc3MRP
tANF6Sz4NBtgQdPymK</vt:lpwstr>
  </property>
  <property fmtid="{D5CDD505-2E9C-101B-9397-08002B2CF9AE}" pid="9" name="_2015_ms_pID_7253431">
    <vt:lpwstr>JWY55y1dkdOhWqHxcm+x2cvhp9PUQj9jqF5IYyQd0kXus8FKV5kzUy
7TtsU0RSfZYTyeqGBFSeotCZn11HHf8T8bPpHmrqp1KjIkxlAdithSzht9OlkpvUCk4CDIZh
f91EGKUXe/6gPyp3Whz5yV1wi2CuspMk/nauV0zb+p7CTrliTEY8XKhoW3xz+bFOmcm0YoTi
bfCtejcqVlmWHNds+IMQ+yMpeTnTS/a6ntHr</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